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BDF62" w14:textId="3A633612" w:rsidR="00F32F84" w:rsidRPr="00192312" w:rsidRDefault="00F32F84" w:rsidP="00F32F84">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w:t>
      </w:r>
      <w:r w:rsidR="00CC6098" w:rsidRPr="00CC6098">
        <w:rPr>
          <w:rFonts w:ascii="Arial" w:eastAsia="Batang" w:hAnsi="Arial" w:cs="Arial"/>
          <w:b/>
          <w:bCs/>
          <w:sz w:val="28"/>
          <w:lang w:eastAsia="en-US"/>
        </w:rPr>
        <w:t>2403589</w:t>
      </w:r>
    </w:p>
    <w:p w14:paraId="04E5919D" w14:textId="77777777" w:rsidR="00F32F84" w:rsidRPr="00AD7588" w:rsidRDefault="00F32F84" w:rsidP="00F32F84">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14:paraId="43604412" w14:textId="77777777" w:rsidR="00557396" w:rsidRPr="00AD7588" w:rsidRDefault="00557396" w:rsidP="00557396">
      <w:pPr>
        <w:tabs>
          <w:tab w:val="center" w:pos="4536"/>
          <w:tab w:val="right" w:pos="9072"/>
        </w:tabs>
        <w:rPr>
          <w:rFonts w:ascii="Arial" w:eastAsia="MS Mincho" w:hAnsi="Arial" w:cs="Arial"/>
          <w:b/>
          <w:bCs/>
          <w:lang w:val="en-GB" w:eastAsia="ja-JP"/>
        </w:rPr>
      </w:pPr>
    </w:p>
    <w:p w14:paraId="398D4367" w14:textId="77777777" w:rsidR="00F32F84" w:rsidRPr="00315C6E" w:rsidRDefault="00F32F84" w:rsidP="00F32F84">
      <w:pPr>
        <w:pStyle w:val="3GPPHeader"/>
        <w:rPr>
          <w:sz w:val="22"/>
          <w:szCs w:val="22"/>
        </w:rPr>
      </w:pPr>
      <w:r w:rsidRPr="00315C6E">
        <w:rPr>
          <w:sz w:val="22"/>
          <w:szCs w:val="22"/>
        </w:rPr>
        <w:t>Agenda Item:</w:t>
      </w:r>
      <w:r w:rsidRPr="00315C6E">
        <w:rPr>
          <w:sz w:val="22"/>
          <w:szCs w:val="22"/>
        </w:rPr>
        <w:tab/>
      </w:r>
      <w:r>
        <w:rPr>
          <w:sz w:val="22"/>
          <w:szCs w:val="22"/>
        </w:rPr>
        <w:t>7</w:t>
      </w:r>
    </w:p>
    <w:p w14:paraId="7B5F8A4D" w14:textId="77777777" w:rsidR="00F32F84" w:rsidRPr="00315C6E" w:rsidRDefault="00F32F84" w:rsidP="00F32F84">
      <w:pPr>
        <w:pStyle w:val="3GPPHeader"/>
        <w:rPr>
          <w:sz w:val="22"/>
          <w:szCs w:val="22"/>
        </w:rPr>
      </w:pPr>
      <w:r w:rsidRPr="00315C6E">
        <w:rPr>
          <w:sz w:val="22"/>
          <w:szCs w:val="22"/>
        </w:rPr>
        <w:t>Source:</w:t>
      </w:r>
      <w:r w:rsidRPr="00315C6E">
        <w:rPr>
          <w:sz w:val="22"/>
          <w:szCs w:val="22"/>
        </w:rPr>
        <w:tab/>
      </w:r>
      <w:r>
        <w:rPr>
          <w:sz w:val="22"/>
          <w:szCs w:val="22"/>
        </w:rPr>
        <w:t>Google</w:t>
      </w:r>
    </w:p>
    <w:p w14:paraId="1B499B8B" w14:textId="77777777" w:rsidR="00F32F84" w:rsidRDefault="00F32F84" w:rsidP="00F32F84">
      <w:pPr>
        <w:pStyle w:val="3GPPHeader"/>
        <w:rPr>
          <w:sz w:val="22"/>
          <w:szCs w:val="22"/>
        </w:rPr>
      </w:pPr>
      <w:r w:rsidRPr="00315C6E">
        <w:rPr>
          <w:sz w:val="22"/>
          <w:szCs w:val="22"/>
        </w:rPr>
        <w:t>Title:</w:t>
      </w:r>
      <w:r w:rsidRPr="00315C6E">
        <w:rPr>
          <w:sz w:val="22"/>
          <w:szCs w:val="22"/>
        </w:rPr>
        <w:tab/>
      </w:r>
      <w:r>
        <w:rPr>
          <w:sz w:val="22"/>
          <w:szCs w:val="22"/>
        </w:rPr>
        <w:t>Discussion on Collision Handling Between PUCCH and SRS</w:t>
      </w:r>
    </w:p>
    <w:p w14:paraId="71E0E8CD" w14:textId="77777777" w:rsidR="00F32F84" w:rsidRPr="00315C6E" w:rsidRDefault="00F32F84" w:rsidP="00F32F84">
      <w:pPr>
        <w:pStyle w:val="3GPPHeader"/>
        <w:rPr>
          <w:sz w:val="22"/>
          <w:szCs w:val="22"/>
        </w:rPr>
      </w:pPr>
      <w:r>
        <w:rPr>
          <w:sz w:val="22"/>
          <w:szCs w:val="22"/>
        </w:rPr>
        <w:t>Document for:</w:t>
      </w:r>
      <w:r>
        <w:rPr>
          <w:sz w:val="22"/>
          <w:szCs w:val="22"/>
        </w:rPr>
        <w:tab/>
        <w:t>Discussion/</w:t>
      </w:r>
      <w:r w:rsidRPr="00315C6E">
        <w:rPr>
          <w:sz w:val="22"/>
          <w:szCs w:val="22"/>
        </w:rPr>
        <w:t>Decision</w:t>
      </w:r>
    </w:p>
    <w:p w14:paraId="3746F59E" w14:textId="77777777" w:rsidR="00557396" w:rsidRPr="00634AF5" w:rsidRDefault="00557396" w:rsidP="00557396">
      <w:pPr>
        <w:pStyle w:val="Heading1"/>
      </w:pPr>
      <w:r w:rsidRPr="00315C6E">
        <w:t>Introduction</w:t>
      </w:r>
    </w:p>
    <w:p w14:paraId="0B1D7E7E" w14:textId="75B6DC2B" w:rsidR="00557396" w:rsidRDefault="00330A5A" w:rsidP="00F32F84">
      <w:pPr>
        <w:pStyle w:val="0Maintext"/>
        <w:spacing w:after="120" w:afterAutospacing="0" w:line="240" w:lineRule="auto"/>
        <w:ind w:firstLine="0"/>
      </w:pPr>
      <w:r>
        <w:rPr>
          <w:lang w:val="en-US"/>
        </w:rPr>
        <w:t xml:space="preserve">In this contribution, </w:t>
      </w:r>
      <w:r w:rsidR="00557396">
        <w:rPr>
          <w:lang w:val="en-US"/>
        </w:rPr>
        <w:t xml:space="preserve">we provide </w:t>
      </w:r>
      <w:r w:rsidR="00A40873">
        <w:rPr>
          <w:lang w:val="en-US"/>
        </w:rPr>
        <w:t xml:space="preserve">a summary on </w:t>
      </w:r>
      <w:r w:rsidR="00F32F84">
        <w:rPr>
          <w:lang w:val="en-US"/>
        </w:rPr>
        <w:t>collision handling between PUCCH and SRS for draft CR R1-2102270</w:t>
      </w:r>
      <w:r w:rsidR="00A40873">
        <w:rPr>
          <w:lang w:val="en-US"/>
        </w:rPr>
        <w:t>.</w:t>
      </w:r>
    </w:p>
    <w:tbl>
      <w:tblPr>
        <w:tblStyle w:val="TableGrid"/>
        <w:tblW w:w="0" w:type="auto"/>
        <w:tblLook w:val="04A0" w:firstRow="1" w:lastRow="0" w:firstColumn="1" w:lastColumn="0" w:noHBand="0" w:noVBand="1"/>
      </w:tblPr>
      <w:tblGrid>
        <w:gridCol w:w="9010"/>
      </w:tblGrid>
      <w:tr w:rsidR="00F32F84" w14:paraId="44FC78CD" w14:textId="77777777" w:rsidTr="00F32F84">
        <w:tc>
          <w:tcPr>
            <w:tcW w:w="9010" w:type="dxa"/>
          </w:tcPr>
          <w:p w14:paraId="336F880D" w14:textId="77777777" w:rsidR="00F32F84" w:rsidRPr="00524B67" w:rsidRDefault="00F32F84" w:rsidP="00F32F84">
            <w:pPr>
              <w:pStyle w:val="Heading3"/>
              <w:numPr>
                <w:ilvl w:val="0"/>
                <w:numId w:val="0"/>
              </w:numPr>
              <w:ind w:left="836" w:hanging="720"/>
              <w:rPr>
                <w:color w:val="000000"/>
              </w:rPr>
            </w:pPr>
            <w:bookmarkStart w:id="0" w:name="_Toc11352157"/>
            <w:bookmarkStart w:id="1" w:name="_Toc20318047"/>
            <w:bookmarkStart w:id="2" w:name="_Toc27299945"/>
            <w:bookmarkStart w:id="3" w:name="_Toc29673219"/>
            <w:bookmarkStart w:id="4" w:name="_Toc29673360"/>
            <w:bookmarkStart w:id="5" w:name="_Toc29674353"/>
            <w:bookmarkStart w:id="6" w:name="_Toc36645583"/>
            <w:bookmarkStart w:id="7" w:name="_Toc45810632"/>
            <w:bookmarkStart w:id="8" w:name="_Toc155777428"/>
            <w:bookmarkStart w:id="9" w:name="_Hlk498636457"/>
            <w:bookmarkStart w:id="10" w:name="_Hlk498636712"/>
            <w:r w:rsidRPr="0048482F">
              <w:rPr>
                <w:color w:val="000000"/>
              </w:rPr>
              <w:t>6.2.1</w:t>
            </w:r>
            <w:r w:rsidRPr="0048482F">
              <w:rPr>
                <w:color w:val="000000"/>
              </w:rPr>
              <w:tab/>
              <w:t>UE sounding procedure</w:t>
            </w:r>
            <w:bookmarkEnd w:id="0"/>
            <w:bookmarkEnd w:id="1"/>
            <w:bookmarkEnd w:id="2"/>
            <w:bookmarkEnd w:id="3"/>
            <w:bookmarkEnd w:id="4"/>
            <w:bookmarkEnd w:id="5"/>
            <w:bookmarkEnd w:id="6"/>
            <w:bookmarkEnd w:id="7"/>
            <w:bookmarkEnd w:id="8"/>
          </w:p>
          <w:p w14:paraId="58C32EA4" w14:textId="77777777" w:rsidR="00F32F84" w:rsidRPr="00F32F84" w:rsidRDefault="00F32F84" w:rsidP="00F32F84">
            <w:pPr>
              <w:jc w:val="center"/>
              <w:rPr>
                <w:sz w:val="20"/>
                <w:szCs w:val="20"/>
              </w:rPr>
            </w:pPr>
            <w:r w:rsidRPr="00F32F84">
              <w:rPr>
                <w:sz w:val="20"/>
                <w:szCs w:val="20"/>
              </w:rPr>
              <w:t>&lt;omitted text&gt;</w:t>
            </w:r>
          </w:p>
          <w:p w14:paraId="52E13433" w14:textId="77777777" w:rsidR="00F32F84" w:rsidRPr="00F32F84" w:rsidRDefault="00F32F84" w:rsidP="00F32F84">
            <w:pPr>
              <w:rPr>
                <w:sz w:val="20"/>
                <w:szCs w:val="20"/>
              </w:rPr>
            </w:pPr>
            <w:r w:rsidRPr="00F32F84">
              <w:rPr>
                <w:sz w:val="20"/>
                <w:szCs w:val="20"/>
              </w:rPr>
              <w:t xml:space="preserve">For PUCCH and SRS on the same carrier, a UE shall not transmit SRS when semi-persistent or periodic SRS is configured in the same symbol(s) with PUCCH </w:t>
            </w:r>
            <w:bookmarkEnd w:id="9"/>
            <w:r w:rsidRPr="00F32F84">
              <w:rPr>
                <w:sz w:val="20"/>
                <w:szCs w:val="20"/>
              </w:rPr>
              <w:t xml:space="preserve">carrying only CSI report(s), </w:t>
            </w:r>
            <w:del w:id="11" w:author="Yushu Zhang" w:date="2024-03-26T13:09:00Z">
              <w:r w:rsidRPr="00F32F84" w:rsidDel="00524B67">
                <w:rPr>
                  <w:sz w:val="20"/>
                  <w:szCs w:val="20"/>
                </w:rPr>
                <w:delText xml:space="preserve">or only </w:delText>
              </w:r>
            </w:del>
            <w:r w:rsidRPr="00F32F84">
              <w:rPr>
                <w:sz w:val="20"/>
                <w:szCs w:val="20"/>
              </w:rPr>
              <w:t>L1-RSRP report(s)</w:t>
            </w:r>
            <w:bookmarkEnd w:id="10"/>
            <w:r w:rsidRPr="00F32F84">
              <w:rPr>
                <w:sz w:val="20"/>
                <w:szCs w:val="20"/>
              </w:rPr>
              <w:t xml:space="preserve">, </w:t>
            </w:r>
            <w:ins w:id="12" w:author="Yushu Zhang" w:date="2024-03-26T13:09:00Z">
              <w:r w:rsidRPr="00F32F84">
                <w:rPr>
                  <w:sz w:val="20"/>
                  <w:szCs w:val="20"/>
                </w:rPr>
                <w:t>and/</w:t>
              </w:r>
            </w:ins>
            <w:r w:rsidRPr="00F32F84">
              <w:rPr>
                <w:sz w:val="20"/>
                <w:szCs w:val="20"/>
              </w:rPr>
              <w:t xml:space="preserve">or </w:t>
            </w:r>
            <w:del w:id="13" w:author="Yushu Zhang" w:date="2024-03-26T13:09:00Z">
              <w:r w:rsidRPr="00F32F84" w:rsidDel="00524B67">
                <w:rPr>
                  <w:sz w:val="20"/>
                  <w:szCs w:val="20"/>
                </w:rPr>
                <w:delText xml:space="preserve">only </w:delText>
              </w:r>
            </w:del>
            <w:r w:rsidRPr="00F32F84">
              <w:rPr>
                <w:sz w:val="20"/>
                <w:szCs w:val="20"/>
              </w:rPr>
              <w:t xml:space="preserve">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w:t>
            </w:r>
            <w:ins w:id="14" w:author="Yushu Zhang" w:date="2024-03-26T13:09:00Z">
              <w:r w:rsidRPr="00F32F84">
                <w:rPr>
                  <w:sz w:val="20"/>
                  <w:szCs w:val="20"/>
                </w:rPr>
                <w:t xml:space="preserve">only </w:t>
              </w:r>
            </w:ins>
            <w:r w:rsidRPr="00F32F84">
              <w:rPr>
                <w:sz w:val="20"/>
                <w:szCs w:val="20"/>
              </w:rPr>
              <w:t>semi-persistent/periodic CSI report(s)</w:t>
            </w:r>
            <w:ins w:id="15" w:author="Yushu Zhang" w:date="2024-03-26T13:09:00Z">
              <w:r w:rsidRPr="00F32F84">
                <w:rPr>
                  <w:sz w:val="20"/>
                  <w:szCs w:val="20"/>
                </w:rPr>
                <w:t>,</w:t>
              </w:r>
            </w:ins>
            <w:r w:rsidRPr="00F32F84">
              <w:rPr>
                <w:sz w:val="20"/>
                <w:szCs w:val="20"/>
              </w:rPr>
              <w:t xml:space="preserve"> </w:t>
            </w:r>
            <w:del w:id="16" w:author="Yushu Zhang" w:date="2024-03-26T13:09:00Z">
              <w:r w:rsidRPr="00F32F84" w:rsidDel="00524B67">
                <w:rPr>
                  <w:sz w:val="20"/>
                  <w:szCs w:val="20"/>
                </w:rPr>
                <w:delText xml:space="preserve">or </w:delText>
              </w:r>
            </w:del>
            <w:r w:rsidRPr="00F32F84">
              <w:rPr>
                <w:sz w:val="20"/>
                <w:szCs w:val="20"/>
              </w:rPr>
              <w:t>semi-persistent/periodic L1-RSRP report(s)</w:t>
            </w:r>
            <w:del w:id="17" w:author="Yushu Zhang" w:date="2024-03-26T13:09:00Z">
              <w:r w:rsidRPr="00F32F84" w:rsidDel="00524B67">
                <w:rPr>
                  <w:sz w:val="20"/>
                  <w:szCs w:val="20"/>
                </w:rPr>
                <w:delText xml:space="preserve"> only</w:delText>
              </w:r>
            </w:del>
            <w:r w:rsidRPr="00F32F84">
              <w:rPr>
                <w:sz w:val="20"/>
                <w:szCs w:val="20"/>
              </w:rPr>
              <w:t xml:space="preserve">, </w:t>
            </w:r>
            <w:ins w:id="18" w:author="Yushu Zhang" w:date="2024-03-26T13:09:00Z">
              <w:r w:rsidRPr="00F32F84">
                <w:rPr>
                  <w:sz w:val="20"/>
                  <w:szCs w:val="20"/>
                </w:rPr>
                <w:t>and/</w:t>
              </w:r>
            </w:ins>
            <w:r w:rsidRPr="00F32F84">
              <w:rPr>
                <w:sz w:val="20"/>
                <w:szCs w:val="20"/>
              </w:rPr>
              <w:t xml:space="preserve">or </w:t>
            </w:r>
            <w:del w:id="19" w:author="Yushu Zhang" w:date="2024-03-26T13:09:00Z">
              <w:r w:rsidRPr="00F32F84" w:rsidDel="00524B67">
                <w:rPr>
                  <w:sz w:val="20"/>
                  <w:szCs w:val="20"/>
                </w:rPr>
                <w:delText xml:space="preserve">only </w:delText>
              </w:r>
            </w:del>
            <w:r w:rsidRPr="00F32F84">
              <w:rPr>
                <w:sz w:val="20"/>
                <w:szCs w:val="20"/>
              </w:rPr>
              <w:t xml:space="preserve">L1-SINR report(s). </w:t>
            </w:r>
          </w:p>
          <w:p w14:paraId="7D8A7D79" w14:textId="77777777" w:rsidR="00F32F84" w:rsidRDefault="00F32F84" w:rsidP="00F32F84">
            <w:pPr>
              <w:pStyle w:val="0Maintext"/>
              <w:spacing w:after="120" w:afterAutospacing="0" w:line="240" w:lineRule="auto"/>
              <w:ind w:firstLine="0"/>
            </w:pPr>
          </w:p>
        </w:tc>
      </w:tr>
    </w:tbl>
    <w:p w14:paraId="296AF14C" w14:textId="77777777" w:rsidR="00F32F84" w:rsidRDefault="00F32F84" w:rsidP="00F32F84">
      <w:pPr>
        <w:pStyle w:val="0Maintext"/>
        <w:spacing w:after="120" w:afterAutospacing="0" w:line="240" w:lineRule="auto"/>
        <w:ind w:firstLine="0"/>
      </w:pPr>
    </w:p>
    <w:p w14:paraId="5F277FA9" w14:textId="4590328F" w:rsidR="00F32F84" w:rsidRDefault="00F32F84" w:rsidP="00F32F84">
      <w:pPr>
        <w:pStyle w:val="Heading1"/>
      </w:pPr>
      <w:r>
        <w:t>Discussion</w:t>
      </w:r>
    </w:p>
    <w:p w14:paraId="152DEC40" w14:textId="77777777" w:rsidR="00F32F84" w:rsidRDefault="00A40873" w:rsidP="00557396">
      <w:pPr>
        <w:pStyle w:val="0Maintext"/>
        <w:spacing w:after="120" w:afterAutospacing="0" w:line="240" w:lineRule="auto"/>
        <w:ind w:firstLine="0"/>
        <w:rPr>
          <w:lang w:val="en-US" w:eastAsia="zh-CN"/>
        </w:rPr>
      </w:pPr>
      <w:r>
        <w:rPr>
          <w:lang w:val="en-US" w:eastAsia="zh-CN"/>
        </w:rPr>
        <w:t>Based on the</w:t>
      </w:r>
      <w:r w:rsidR="00F32F84">
        <w:rPr>
          <w:lang w:val="en-US" w:eastAsia="zh-CN"/>
        </w:rPr>
        <w:t xml:space="preserve"> online discussion, there are different interpretations on “CSI report” as follows:</w:t>
      </w:r>
    </w:p>
    <w:p w14:paraId="25DEAED0" w14:textId="1040C5FB" w:rsidR="00A40873" w:rsidRDefault="00F32F84" w:rsidP="00904144">
      <w:pPr>
        <w:pStyle w:val="0Maintext"/>
        <w:numPr>
          <w:ilvl w:val="0"/>
          <w:numId w:val="43"/>
        </w:numPr>
        <w:spacing w:after="120" w:afterAutospacing="0" w:line="240" w:lineRule="auto"/>
        <w:rPr>
          <w:b/>
          <w:bCs/>
          <w:lang w:val="en-US" w:eastAsia="zh-CN"/>
        </w:rPr>
      </w:pPr>
      <w:r>
        <w:rPr>
          <w:b/>
          <w:bCs/>
          <w:lang w:val="en-US" w:eastAsia="zh-CN"/>
        </w:rPr>
        <w:t>Interpretation 1: The highlighted “CSI report” in the following text includes L1-RSRP report and L1-SINR report</w:t>
      </w:r>
    </w:p>
    <w:p w14:paraId="6C2E945C" w14:textId="3F02D4E0" w:rsidR="00A40873" w:rsidRPr="00F32F84" w:rsidRDefault="00F32F84" w:rsidP="00F32F84">
      <w:pPr>
        <w:pStyle w:val="0Maintext"/>
        <w:numPr>
          <w:ilvl w:val="0"/>
          <w:numId w:val="43"/>
        </w:numPr>
        <w:spacing w:after="120" w:afterAutospacing="0" w:line="240" w:lineRule="auto"/>
        <w:rPr>
          <w:b/>
          <w:bCs/>
          <w:lang w:val="en-US" w:eastAsia="zh-CN"/>
        </w:rPr>
      </w:pPr>
      <w:r>
        <w:rPr>
          <w:b/>
          <w:bCs/>
          <w:lang w:val="en-US" w:eastAsia="zh-CN"/>
        </w:rPr>
        <w:t>Interpretation 2: The highlighted “CSI report” in the following text does not include L1-RSRP report and L1-SINR report</w:t>
      </w:r>
    </w:p>
    <w:tbl>
      <w:tblPr>
        <w:tblStyle w:val="TableGrid"/>
        <w:tblW w:w="0" w:type="auto"/>
        <w:tblLook w:val="04A0" w:firstRow="1" w:lastRow="0" w:firstColumn="1" w:lastColumn="0" w:noHBand="0" w:noVBand="1"/>
      </w:tblPr>
      <w:tblGrid>
        <w:gridCol w:w="9010"/>
      </w:tblGrid>
      <w:tr w:rsidR="00F32F84" w14:paraId="3F3C69CD" w14:textId="77777777" w:rsidTr="00F32F84">
        <w:tc>
          <w:tcPr>
            <w:tcW w:w="9010" w:type="dxa"/>
          </w:tcPr>
          <w:p w14:paraId="1771AF0B" w14:textId="77777777" w:rsidR="00F32F84" w:rsidRPr="0048482F" w:rsidRDefault="00F32F84" w:rsidP="00F32F84">
            <w:pPr>
              <w:pStyle w:val="Heading3"/>
              <w:numPr>
                <w:ilvl w:val="0"/>
                <w:numId w:val="0"/>
              </w:numPr>
              <w:ind w:left="836" w:hanging="720"/>
              <w:jc w:val="both"/>
              <w:rPr>
                <w:color w:val="000000"/>
              </w:rPr>
            </w:pPr>
            <w:r w:rsidRPr="0048482F">
              <w:rPr>
                <w:color w:val="000000"/>
              </w:rPr>
              <w:t>6.2.1</w:t>
            </w:r>
            <w:r w:rsidRPr="0048482F">
              <w:rPr>
                <w:color w:val="000000"/>
              </w:rPr>
              <w:tab/>
              <w:t>UE sounding procedure</w:t>
            </w:r>
          </w:p>
          <w:p w14:paraId="7F54F9F5" w14:textId="77777777" w:rsidR="00F32F84" w:rsidRPr="00544E52" w:rsidRDefault="00F32F84" w:rsidP="00F32F84">
            <w:pPr>
              <w:jc w:val="center"/>
              <w:rPr>
                <w:sz w:val="20"/>
                <w:szCs w:val="20"/>
              </w:rPr>
            </w:pPr>
            <w:r w:rsidRPr="00544E52">
              <w:rPr>
                <w:rFonts w:eastAsia="MS Mincho"/>
                <w:color w:val="000000"/>
                <w:sz w:val="20"/>
                <w:szCs w:val="20"/>
                <w:lang w:eastAsia="ja-JP"/>
              </w:rPr>
              <w:t>&lt;omitted text&gt;</w:t>
            </w:r>
          </w:p>
          <w:p w14:paraId="7A061859" w14:textId="77777777" w:rsidR="00F32F84" w:rsidRPr="00544E52" w:rsidRDefault="00F32F84" w:rsidP="00F32F84">
            <w:pPr>
              <w:jc w:val="both"/>
              <w:rPr>
                <w:sz w:val="20"/>
                <w:szCs w:val="20"/>
              </w:rPr>
            </w:pPr>
            <w:r w:rsidRPr="00F32F84">
              <w:rPr>
                <w:sz w:val="20"/>
                <w:szCs w:val="20"/>
              </w:rPr>
              <w:t xml:space="preserve">For PUCCH and SRS on the same carrier, a UE shall not transmit SRS when semi-persistent or periodic SRS is configured in the same symbol(s) with PUCCH carrying </w:t>
            </w:r>
            <w:r w:rsidRPr="00F32F84">
              <w:rPr>
                <w:sz w:val="20"/>
                <w:szCs w:val="20"/>
                <w:highlight w:val="yellow"/>
              </w:rPr>
              <w:t>only CSI report(s),</w:t>
            </w:r>
            <w:r w:rsidRPr="00F32F84">
              <w:rPr>
                <w:sz w:val="20"/>
                <w:szCs w:val="20"/>
              </w:rPr>
              <w:t xml:space="preserve">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w:t>
            </w:r>
            <w:r w:rsidRPr="00F32F84">
              <w:rPr>
                <w:sz w:val="20"/>
                <w:szCs w:val="20"/>
                <w:highlight w:val="yellow"/>
              </w:rPr>
              <w:t>semi-persistent/periodic CSI report(s)</w:t>
            </w:r>
            <w:r w:rsidRPr="00F32F84">
              <w:rPr>
                <w:sz w:val="20"/>
                <w:szCs w:val="20"/>
              </w:rPr>
              <w:t xml:space="preserve"> or semi-persistent/periodic L1-RSRP report(s) only, or only L1-SINR report(s).</w:t>
            </w:r>
            <w:r w:rsidRPr="00544E52">
              <w:rPr>
                <w:sz w:val="20"/>
                <w:szCs w:val="20"/>
              </w:rPr>
              <w:t xml:space="preserve"> </w:t>
            </w:r>
          </w:p>
          <w:p w14:paraId="0F295206" w14:textId="77777777" w:rsidR="00F32F84" w:rsidRDefault="00F32F84" w:rsidP="00557396">
            <w:pPr>
              <w:pStyle w:val="0Maintext"/>
              <w:spacing w:after="120" w:afterAutospacing="0" w:line="240" w:lineRule="auto"/>
              <w:ind w:firstLine="0"/>
              <w:rPr>
                <w:lang w:val="en-US" w:eastAsia="zh-CN"/>
              </w:rPr>
            </w:pPr>
          </w:p>
        </w:tc>
      </w:tr>
    </w:tbl>
    <w:p w14:paraId="2780B4B0" w14:textId="77777777" w:rsidR="00F32F84" w:rsidRDefault="00F32F84" w:rsidP="00557396">
      <w:pPr>
        <w:pStyle w:val="0Maintext"/>
        <w:spacing w:after="120" w:afterAutospacing="0" w:line="240" w:lineRule="auto"/>
        <w:ind w:firstLine="0"/>
        <w:rPr>
          <w:lang w:val="en-US" w:eastAsia="zh-CN"/>
        </w:rPr>
      </w:pPr>
    </w:p>
    <w:p w14:paraId="315E6A84" w14:textId="19D60EC2" w:rsidR="00F32F84" w:rsidRDefault="00F32F84" w:rsidP="00557396">
      <w:pPr>
        <w:pStyle w:val="0Maintext"/>
        <w:spacing w:after="120" w:afterAutospacing="0" w:line="240" w:lineRule="auto"/>
        <w:ind w:firstLine="0"/>
        <w:rPr>
          <w:lang w:val="en-US" w:eastAsia="zh-CN"/>
        </w:rPr>
      </w:pPr>
      <w:r>
        <w:rPr>
          <w:lang w:val="en-US" w:eastAsia="zh-CN"/>
        </w:rPr>
        <w:lastRenderedPageBreak/>
        <w:t>If the interpretation 1 is correct, it seems the text “or only L1-RSRP report(s), or only L1-SINR report(s)” becomes redundant. Then TP1 as follows seems to be one possible way. If the interpretation 2 is correct, it seems the case of combination of different types or reports are missing. Then TP2 as follows seems to be one possible way.</w:t>
      </w:r>
    </w:p>
    <w:p w14:paraId="3DC002A9" w14:textId="5B3D206B" w:rsidR="00F32F84" w:rsidRPr="00F32F84" w:rsidRDefault="00F32F84" w:rsidP="00F32F84">
      <w:pPr>
        <w:pStyle w:val="0Maintext"/>
        <w:spacing w:after="120" w:afterAutospacing="0" w:line="240" w:lineRule="auto"/>
        <w:ind w:firstLine="0"/>
        <w:rPr>
          <w:b/>
          <w:bCs/>
          <w:lang w:val="en-US" w:eastAsia="zh-CN"/>
        </w:rPr>
      </w:pPr>
      <w:r>
        <w:rPr>
          <w:b/>
          <w:bCs/>
          <w:lang w:val="en-US" w:eastAsia="zh-CN"/>
        </w:rPr>
        <w:t>TP1 (based on interpretation 1)</w:t>
      </w:r>
    </w:p>
    <w:tbl>
      <w:tblPr>
        <w:tblStyle w:val="TableGrid"/>
        <w:tblW w:w="0" w:type="auto"/>
        <w:tblLook w:val="04A0" w:firstRow="1" w:lastRow="0" w:firstColumn="1" w:lastColumn="0" w:noHBand="0" w:noVBand="1"/>
      </w:tblPr>
      <w:tblGrid>
        <w:gridCol w:w="9010"/>
      </w:tblGrid>
      <w:tr w:rsidR="00F32F84" w14:paraId="4B122E39" w14:textId="77777777" w:rsidTr="008004B8">
        <w:tc>
          <w:tcPr>
            <w:tcW w:w="9010" w:type="dxa"/>
          </w:tcPr>
          <w:p w14:paraId="0A32E211" w14:textId="77777777" w:rsidR="00F32F84" w:rsidRPr="0048482F" w:rsidRDefault="00F32F84" w:rsidP="008004B8">
            <w:pPr>
              <w:pStyle w:val="Heading3"/>
              <w:numPr>
                <w:ilvl w:val="0"/>
                <w:numId w:val="0"/>
              </w:numPr>
              <w:ind w:left="836" w:hanging="720"/>
              <w:jc w:val="both"/>
              <w:rPr>
                <w:color w:val="000000"/>
              </w:rPr>
            </w:pPr>
            <w:r w:rsidRPr="0048482F">
              <w:rPr>
                <w:color w:val="000000"/>
              </w:rPr>
              <w:t>6.2.1</w:t>
            </w:r>
            <w:r w:rsidRPr="0048482F">
              <w:rPr>
                <w:color w:val="000000"/>
              </w:rPr>
              <w:tab/>
              <w:t>UE sounding procedure</w:t>
            </w:r>
          </w:p>
          <w:p w14:paraId="5D176364" w14:textId="77777777" w:rsidR="00F32F84" w:rsidRPr="00544E52" w:rsidRDefault="00F32F84" w:rsidP="008004B8">
            <w:pPr>
              <w:jc w:val="center"/>
              <w:rPr>
                <w:sz w:val="20"/>
                <w:szCs w:val="20"/>
              </w:rPr>
            </w:pPr>
            <w:r w:rsidRPr="00544E52">
              <w:rPr>
                <w:rFonts w:eastAsia="MS Mincho"/>
                <w:color w:val="000000"/>
                <w:sz w:val="20"/>
                <w:szCs w:val="20"/>
                <w:lang w:eastAsia="ja-JP"/>
              </w:rPr>
              <w:t>&lt;omitted text&gt;</w:t>
            </w:r>
          </w:p>
          <w:p w14:paraId="654CDC87" w14:textId="06F68745" w:rsidR="00F32F84" w:rsidRPr="00544E52" w:rsidRDefault="00F32F84" w:rsidP="008004B8">
            <w:pPr>
              <w:jc w:val="both"/>
              <w:rPr>
                <w:sz w:val="20"/>
                <w:szCs w:val="20"/>
              </w:rPr>
            </w:pPr>
            <w:r w:rsidRPr="00F32F84">
              <w:rPr>
                <w:sz w:val="20"/>
                <w:szCs w:val="20"/>
              </w:rPr>
              <w:t>For PUCCH and SRS on the same carrier, a UE shall not transmit SRS when semi-persistent or periodic SRS is configured in the same symbol(s) with PUCCH carrying only CSI report(s)</w:t>
            </w:r>
            <w:del w:id="20" w:author="Yushu Zhang" w:date="2024-04-15T16:51:00Z">
              <w:r w:rsidRPr="00F32F84" w:rsidDel="00F32F84">
                <w:rPr>
                  <w:sz w:val="20"/>
                  <w:szCs w:val="20"/>
                </w:rPr>
                <w:delText>, or only L1-RSRP report(s), or only L1-SINR report(s)</w:delText>
              </w:r>
            </w:del>
            <w:r w:rsidRPr="00F32F84">
              <w:rPr>
                <w:sz w:val="20"/>
                <w:szCs w:val="20"/>
              </w:rP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w:t>
            </w:r>
            <w:del w:id="21" w:author="Yushu Zhang" w:date="2024-04-15T16:51:00Z">
              <w:r w:rsidRPr="00F32F84" w:rsidDel="00F32F84">
                <w:rPr>
                  <w:sz w:val="20"/>
                  <w:szCs w:val="20"/>
                </w:rPr>
                <w:delText xml:space="preserve"> or semi-persistent/periodic L1-RSRP report(s) only, or only L1-SINR report(s)</w:delText>
              </w:r>
            </w:del>
            <w:r w:rsidRPr="00F32F84">
              <w:rPr>
                <w:sz w:val="20"/>
                <w:szCs w:val="20"/>
              </w:rPr>
              <w:t>.</w:t>
            </w:r>
            <w:r w:rsidRPr="00544E52">
              <w:rPr>
                <w:sz w:val="20"/>
                <w:szCs w:val="20"/>
              </w:rPr>
              <w:t xml:space="preserve"> </w:t>
            </w:r>
          </w:p>
          <w:p w14:paraId="50B501C8" w14:textId="77777777" w:rsidR="00F32F84" w:rsidRDefault="00F32F84" w:rsidP="008004B8">
            <w:pPr>
              <w:pStyle w:val="0Maintext"/>
              <w:spacing w:after="120" w:afterAutospacing="0" w:line="240" w:lineRule="auto"/>
              <w:ind w:firstLine="0"/>
              <w:rPr>
                <w:lang w:val="en-US" w:eastAsia="zh-CN"/>
              </w:rPr>
            </w:pPr>
          </w:p>
        </w:tc>
      </w:tr>
    </w:tbl>
    <w:p w14:paraId="7E0FBBD0" w14:textId="77777777" w:rsidR="00F32F84" w:rsidRDefault="00F32F84" w:rsidP="00F32F84">
      <w:pPr>
        <w:pStyle w:val="0Maintext"/>
        <w:spacing w:after="120" w:afterAutospacing="0" w:line="240" w:lineRule="auto"/>
        <w:ind w:firstLine="0"/>
        <w:rPr>
          <w:b/>
          <w:bCs/>
          <w:lang w:val="en-US" w:eastAsia="zh-CN"/>
        </w:rPr>
      </w:pPr>
    </w:p>
    <w:p w14:paraId="615CB8F2" w14:textId="000857E9" w:rsidR="00F32F84" w:rsidRPr="00F32F84" w:rsidRDefault="00F32F84" w:rsidP="00F32F84">
      <w:pPr>
        <w:pStyle w:val="0Maintext"/>
        <w:spacing w:after="120" w:afterAutospacing="0" w:line="240" w:lineRule="auto"/>
        <w:ind w:firstLine="0"/>
        <w:rPr>
          <w:b/>
          <w:bCs/>
          <w:lang w:val="en-US" w:eastAsia="zh-CN"/>
        </w:rPr>
      </w:pPr>
      <w:r>
        <w:rPr>
          <w:b/>
          <w:bCs/>
          <w:lang w:val="en-US" w:eastAsia="zh-CN"/>
        </w:rPr>
        <w:t>TP1 (based on interpretation 2)</w:t>
      </w:r>
    </w:p>
    <w:tbl>
      <w:tblPr>
        <w:tblStyle w:val="TableGrid"/>
        <w:tblW w:w="0" w:type="auto"/>
        <w:tblLook w:val="04A0" w:firstRow="1" w:lastRow="0" w:firstColumn="1" w:lastColumn="0" w:noHBand="0" w:noVBand="1"/>
      </w:tblPr>
      <w:tblGrid>
        <w:gridCol w:w="9010"/>
      </w:tblGrid>
      <w:tr w:rsidR="00F32F84" w14:paraId="2800F3BE" w14:textId="77777777" w:rsidTr="008004B8">
        <w:tc>
          <w:tcPr>
            <w:tcW w:w="9010" w:type="dxa"/>
          </w:tcPr>
          <w:p w14:paraId="3D2FF99D" w14:textId="77777777" w:rsidR="00F32F84" w:rsidRPr="0048482F" w:rsidRDefault="00F32F84" w:rsidP="008004B8">
            <w:pPr>
              <w:pStyle w:val="Heading3"/>
              <w:numPr>
                <w:ilvl w:val="0"/>
                <w:numId w:val="0"/>
              </w:numPr>
              <w:ind w:left="836" w:hanging="720"/>
              <w:jc w:val="both"/>
              <w:rPr>
                <w:color w:val="000000"/>
              </w:rPr>
            </w:pPr>
            <w:r w:rsidRPr="0048482F">
              <w:rPr>
                <w:color w:val="000000"/>
              </w:rPr>
              <w:t>6.2.1</w:t>
            </w:r>
            <w:r w:rsidRPr="0048482F">
              <w:rPr>
                <w:color w:val="000000"/>
              </w:rPr>
              <w:tab/>
              <w:t>UE sounding procedure</w:t>
            </w:r>
          </w:p>
          <w:p w14:paraId="7487C829" w14:textId="77777777" w:rsidR="00F32F84" w:rsidRPr="00544E52" w:rsidRDefault="00F32F84" w:rsidP="008004B8">
            <w:pPr>
              <w:jc w:val="center"/>
              <w:rPr>
                <w:sz w:val="20"/>
                <w:szCs w:val="20"/>
              </w:rPr>
            </w:pPr>
            <w:r w:rsidRPr="00544E52">
              <w:rPr>
                <w:rFonts w:eastAsia="MS Mincho"/>
                <w:color w:val="000000"/>
                <w:sz w:val="20"/>
                <w:szCs w:val="20"/>
                <w:lang w:eastAsia="ja-JP"/>
              </w:rPr>
              <w:t>&lt;omitted text&gt;</w:t>
            </w:r>
          </w:p>
          <w:p w14:paraId="1816BBB7" w14:textId="2179BCA4" w:rsidR="00F32F84" w:rsidRPr="00544E52" w:rsidRDefault="00F32F84" w:rsidP="008004B8">
            <w:pPr>
              <w:jc w:val="both"/>
              <w:rPr>
                <w:sz w:val="20"/>
                <w:szCs w:val="20"/>
              </w:rPr>
            </w:pPr>
            <w:r w:rsidRPr="00F32F84">
              <w:rPr>
                <w:sz w:val="20"/>
                <w:szCs w:val="20"/>
              </w:rPr>
              <w:t>For PUCCH and SRS on the same carrier, a UE shall not transmit SRS when semi-persistent or periodic SRS is configured in the same symbol(s) with PUCCH carrying only CSI report(s), or only L1-RSRP report(s), or only L1-SINR report(s)</w:t>
            </w:r>
            <w:ins w:id="22" w:author="Yushu Zhang" w:date="2024-04-15T16:51:00Z">
              <w:r>
                <w:rPr>
                  <w:sz w:val="20"/>
                  <w:szCs w:val="20"/>
                </w:rPr>
                <w:t xml:space="preserve">, or </w:t>
              </w:r>
            </w:ins>
            <w:ins w:id="23" w:author="Yushu Zhang" w:date="2024-04-15T16:52:00Z">
              <w:r>
                <w:rPr>
                  <w:sz w:val="20"/>
                  <w:szCs w:val="20"/>
                </w:rPr>
                <w:t xml:space="preserve">only </w:t>
              </w:r>
            </w:ins>
            <w:ins w:id="24" w:author="Yushu Zhang" w:date="2024-04-15T16:51:00Z">
              <w:r>
                <w:rPr>
                  <w:sz w:val="20"/>
                  <w:szCs w:val="20"/>
                </w:rPr>
                <w:t>combination of CSI report(s), L1-RSRP report(s) or</w:t>
              </w:r>
            </w:ins>
            <w:ins w:id="25" w:author="Yushu Zhang" w:date="2024-04-15T16:52:00Z">
              <w:r>
                <w:rPr>
                  <w:sz w:val="20"/>
                  <w:szCs w:val="20"/>
                </w:rPr>
                <w:t xml:space="preserve"> L1-SINR report(s)</w:t>
              </w:r>
            </w:ins>
            <w:r w:rsidRPr="00F32F84">
              <w:rPr>
                <w:sz w:val="20"/>
                <w:szCs w:val="20"/>
              </w:rP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ins w:id="26" w:author="Yushu Zhang" w:date="2024-04-15T16:52:00Z">
              <w:r>
                <w:rPr>
                  <w:sz w:val="20"/>
                  <w:szCs w:val="20"/>
                </w:rPr>
                <w:t xml:space="preserve">, or </w:t>
              </w:r>
            </w:ins>
            <w:ins w:id="27" w:author="Yushu Zhang" w:date="2024-04-15T16:53:00Z">
              <w:r>
                <w:rPr>
                  <w:sz w:val="20"/>
                  <w:szCs w:val="20"/>
                </w:rPr>
                <w:t xml:space="preserve">only </w:t>
              </w:r>
            </w:ins>
            <w:ins w:id="28" w:author="Yushu Zhang" w:date="2024-04-15T16:52:00Z">
              <w:r>
                <w:rPr>
                  <w:sz w:val="20"/>
                  <w:szCs w:val="20"/>
                </w:rPr>
                <w:t xml:space="preserve">combination of semi-persistent/periodic </w:t>
              </w:r>
            </w:ins>
            <w:ins w:id="29" w:author="Yushu Zhang" w:date="2024-04-15T16:53:00Z">
              <w:r>
                <w:rPr>
                  <w:sz w:val="20"/>
                  <w:szCs w:val="20"/>
                </w:rPr>
                <w:t>CSI report(s), L1-RSRP report(s) or L1-SINR report(s)</w:t>
              </w:r>
            </w:ins>
            <w:r w:rsidRPr="00F32F84">
              <w:rPr>
                <w:sz w:val="20"/>
                <w:szCs w:val="20"/>
              </w:rPr>
              <w:t>.</w:t>
            </w:r>
            <w:r w:rsidRPr="00544E52">
              <w:rPr>
                <w:sz w:val="20"/>
                <w:szCs w:val="20"/>
              </w:rPr>
              <w:t xml:space="preserve"> </w:t>
            </w:r>
          </w:p>
          <w:p w14:paraId="3B2C27D5" w14:textId="77777777" w:rsidR="00F32F84" w:rsidRDefault="00F32F84" w:rsidP="008004B8">
            <w:pPr>
              <w:pStyle w:val="0Maintext"/>
              <w:spacing w:after="120" w:afterAutospacing="0" w:line="240" w:lineRule="auto"/>
              <w:ind w:firstLine="0"/>
              <w:rPr>
                <w:lang w:val="en-US" w:eastAsia="zh-CN"/>
              </w:rPr>
            </w:pPr>
          </w:p>
        </w:tc>
      </w:tr>
    </w:tbl>
    <w:p w14:paraId="2FFD9B5B" w14:textId="77777777" w:rsidR="00F32F84" w:rsidRPr="00A40873" w:rsidRDefault="00F32F84" w:rsidP="00F32F84">
      <w:pPr>
        <w:pStyle w:val="0Maintext"/>
        <w:spacing w:after="120" w:afterAutospacing="0" w:line="240" w:lineRule="auto"/>
        <w:ind w:firstLine="0"/>
        <w:rPr>
          <w:b/>
          <w:bCs/>
          <w:lang w:val="en-US" w:eastAsia="zh-CN"/>
        </w:rPr>
      </w:pPr>
    </w:p>
    <w:p w14:paraId="635459EA" w14:textId="1C3D9EF7" w:rsidR="00F32F84" w:rsidRPr="00A40873" w:rsidRDefault="00A40873" w:rsidP="00557396">
      <w:pPr>
        <w:pStyle w:val="0Maintext"/>
        <w:spacing w:after="120" w:afterAutospacing="0" w:line="240" w:lineRule="auto"/>
        <w:ind w:firstLine="0"/>
        <w:rPr>
          <w:b/>
          <w:bCs/>
          <w:lang w:val="en-US" w:eastAsia="zh-CN"/>
        </w:rPr>
      </w:pPr>
      <w:r w:rsidRPr="00A40873">
        <w:rPr>
          <w:b/>
          <w:bCs/>
          <w:lang w:val="en-US" w:eastAsia="zh-CN"/>
        </w:rPr>
        <w:t>Companies’ view</w:t>
      </w:r>
    </w:p>
    <w:tbl>
      <w:tblPr>
        <w:tblStyle w:val="GridTable4-Accent2"/>
        <w:tblW w:w="0" w:type="auto"/>
        <w:tblLook w:val="04A0" w:firstRow="1" w:lastRow="0" w:firstColumn="1" w:lastColumn="0" w:noHBand="0" w:noVBand="1"/>
      </w:tblPr>
      <w:tblGrid>
        <w:gridCol w:w="1413"/>
        <w:gridCol w:w="2268"/>
        <w:gridCol w:w="5329"/>
      </w:tblGrid>
      <w:tr w:rsidR="00A40873" w14:paraId="3CD358CF" w14:textId="77777777" w:rsidTr="00A408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8A99D0E" w14:textId="77777777" w:rsidR="00A40873" w:rsidRDefault="00A40873" w:rsidP="00557396">
            <w:pPr>
              <w:pStyle w:val="0Maintext"/>
              <w:spacing w:after="120" w:afterAutospacing="0" w:line="240" w:lineRule="auto"/>
              <w:ind w:firstLine="0"/>
              <w:rPr>
                <w:lang w:val="en-US" w:eastAsia="zh-CN"/>
              </w:rPr>
            </w:pPr>
            <w:r>
              <w:rPr>
                <w:lang w:val="en-US" w:eastAsia="zh-CN"/>
              </w:rPr>
              <w:t>Company</w:t>
            </w:r>
          </w:p>
        </w:tc>
        <w:tc>
          <w:tcPr>
            <w:tcW w:w="2268" w:type="dxa"/>
          </w:tcPr>
          <w:p w14:paraId="0DFAF110" w14:textId="4B634FDF" w:rsidR="00A40873" w:rsidRDefault="00A40873" w:rsidP="00557396">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 xml:space="preserve">Which </w:t>
            </w:r>
            <w:r w:rsidR="00F32F84">
              <w:rPr>
                <w:lang w:val="en-US" w:eastAsia="zh-CN"/>
              </w:rPr>
              <w:t>interpretation</w:t>
            </w:r>
            <w:r>
              <w:rPr>
                <w:lang w:val="en-US" w:eastAsia="zh-CN"/>
              </w:rPr>
              <w:t xml:space="preserve"> is your understanding</w:t>
            </w:r>
          </w:p>
        </w:tc>
        <w:tc>
          <w:tcPr>
            <w:tcW w:w="5329" w:type="dxa"/>
          </w:tcPr>
          <w:p w14:paraId="6EFEB785" w14:textId="77777777" w:rsidR="00A40873" w:rsidRDefault="00A40873" w:rsidP="00557396">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F32F84" w14:paraId="2548E565" w14:textId="77777777" w:rsidTr="00A408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7B16390" w14:textId="5F540915" w:rsidR="00F32F84" w:rsidRDefault="00A76C9B" w:rsidP="00557396">
            <w:pPr>
              <w:pStyle w:val="0Maintext"/>
              <w:spacing w:after="120" w:afterAutospacing="0" w:line="240" w:lineRule="auto"/>
              <w:ind w:firstLine="0"/>
              <w:rPr>
                <w:lang w:val="en-US" w:eastAsia="zh-CN"/>
              </w:rPr>
            </w:pPr>
            <w:r>
              <w:rPr>
                <w:lang w:val="en-US" w:eastAsia="zh-CN"/>
              </w:rPr>
              <w:t>ZTE</w:t>
            </w:r>
          </w:p>
        </w:tc>
        <w:tc>
          <w:tcPr>
            <w:tcW w:w="2268" w:type="dxa"/>
          </w:tcPr>
          <w:p w14:paraId="0B4536A0" w14:textId="0B654EE3" w:rsidR="00F32F84" w:rsidRDefault="003B068C"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Interpretation 1</w:t>
            </w:r>
          </w:p>
        </w:tc>
        <w:tc>
          <w:tcPr>
            <w:tcW w:w="5329" w:type="dxa"/>
          </w:tcPr>
          <w:p w14:paraId="4921442A" w14:textId="5C5C827A" w:rsidR="00A76C9B" w:rsidRDefault="00A76C9B"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 xml:space="preserve">Even though </w:t>
            </w:r>
            <w:r w:rsidR="00AC2F07">
              <w:rPr>
                <w:lang w:val="en-US" w:eastAsia="zh-CN"/>
              </w:rPr>
              <w:t xml:space="preserve">the text “or only L1-RSRP report(s), or only L1-SINR report(s)” is somehow redundant in this sense, </w:t>
            </w:r>
            <w:r w:rsidR="00746731">
              <w:rPr>
                <w:lang w:val="en-US" w:eastAsia="zh-CN"/>
              </w:rPr>
              <w:t>we think</w:t>
            </w:r>
            <w:r w:rsidR="00AC2F07">
              <w:rPr>
                <w:lang w:val="en-US" w:eastAsia="zh-CN"/>
              </w:rPr>
              <w:t xml:space="preserve"> it would be OK </w:t>
            </w:r>
            <w:r w:rsidR="00AC2F07">
              <w:rPr>
                <w:rFonts w:eastAsia="Malgun Gothic"/>
                <w:lang w:eastAsia="ko-KR"/>
              </w:rPr>
              <w:t>with having no specification change.</w:t>
            </w:r>
          </w:p>
          <w:p w14:paraId="46F38047" w14:textId="418C8457" w:rsidR="00AC2F07" w:rsidRDefault="00AC2F07"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To avoid any further duplicated discussions, we can be fine to </w:t>
            </w:r>
            <w:r w:rsidR="00956BD8">
              <w:rPr>
                <w:lang w:val="en-US" w:eastAsia="zh-CN"/>
              </w:rPr>
              <w:t>have</w:t>
            </w:r>
            <w:r>
              <w:rPr>
                <w:lang w:val="en-US" w:eastAsia="zh-CN"/>
              </w:rPr>
              <w:t xml:space="preserve"> the following conclusion for clarification:</w:t>
            </w:r>
          </w:p>
          <w:p w14:paraId="3E0993D9" w14:textId="77777777" w:rsidR="00AC2F07" w:rsidRPr="00AC2F07" w:rsidRDefault="00AC2F07"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lang w:val="en-US" w:eastAsia="zh-CN"/>
              </w:rPr>
            </w:pPr>
            <w:r w:rsidRPr="00AC2F07">
              <w:rPr>
                <w:b/>
                <w:lang w:val="en-US" w:eastAsia="zh-CN"/>
              </w:rPr>
              <w:t>Conclusion</w:t>
            </w:r>
          </w:p>
          <w:p w14:paraId="794D4B26" w14:textId="306BF243" w:rsidR="00AC2F07" w:rsidRDefault="00AC2F07" w:rsidP="00D855E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It is common understanding in RAN1 that </w:t>
            </w:r>
            <w:r w:rsidR="00D855ED">
              <w:rPr>
                <w:lang w:val="en-US" w:eastAsia="zh-CN"/>
              </w:rPr>
              <w:t xml:space="preserve">CSI report(s) includes </w:t>
            </w:r>
            <w:r w:rsidR="00956BD8">
              <w:rPr>
                <w:rFonts w:eastAsia="Malgun Gothic"/>
                <w:lang w:eastAsia="ko-KR"/>
              </w:rPr>
              <w:t>the combination of L1-RSRP report and L1-SINR report.</w:t>
            </w:r>
          </w:p>
        </w:tc>
      </w:tr>
      <w:tr w:rsidR="00F32F84" w14:paraId="4BCDDD7D" w14:textId="77777777" w:rsidTr="00A40873">
        <w:tc>
          <w:tcPr>
            <w:cnfStyle w:val="001000000000" w:firstRow="0" w:lastRow="0" w:firstColumn="1" w:lastColumn="0" w:oddVBand="0" w:evenVBand="0" w:oddHBand="0" w:evenHBand="0" w:firstRowFirstColumn="0" w:firstRowLastColumn="0" w:lastRowFirstColumn="0" w:lastRowLastColumn="0"/>
            <w:tcW w:w="1413" w:type="dxa"/>
          </w:tcPr>
          <w:p w14:paraId="37B67923" w14:textId="3B57A7FC" w:rsidR="00F32F84" w:rsidRDefault="00DB1579" w:rsidP="00557396">
            <w:pPr>
              <w:pStyle w:val="0Maintext"/>
              <w:spacing w:after="120" w:afterAutospacing="0" w:line="240" w:lineRule="auto"/>
              <w:ind w:firstLine="0"/>
              <w:rPr>
                <w:lang w:val="en-US" w:eastAsia="zh-CN"/>
              </w:rPr>
            </w:pPr>
            <w:r>
              <w:rPr>
                <w:lang w:val="en-US" w:eastAsia="zh-CN"/>
              </w:rPr>
              <w:t>Apple</w:t>
            </w:r>
          </w:p>
        </w:tc>
        <w:tc>
          <w:tcPr>
            <w:tcW w:w="2268" w:type="dxa"/>
          </w:tcPr>
          <w:p w14:paraId="6E52095B" w14:textId="41FE7427" w:rsidR="00F32F84" w:rsidRDefault="00DB1579"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Please see comments</w:t>
            </w:r>
          </w:p>
        </w:tc>
        <w:tc>
          <w:tcPr>
            <w:tcW w:w="5329" w:type="dxa"/>
          </w:tcPr>
          <w:p w14:paraId="5C3DD980" w14:textId="59BACB84" w:rsidR="00F32F84" w:rsidRDefault="00DB1579"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 spec change is needed. CSI also include L1-RSRP/SINR and the idea was to deprioritize P/SP-SRS over PUCCH. AP-SRS can be prioritized over PUCCH “only” if PUCCH does NOT carry HARQ-ACK/SR.</w:t>
            </w:r>
          </w:p>
        </w:tc>
      </w:tr>
      <w:tr w:rsidR="00F32F84" w14:paraId="49C08863" w14:textId="77777777" w:rsidTr="00A408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315B276" w14:textId="22765838" w:rsidR="00F32F84" w:rsidRPr="007879AA" w:rsidRDefault="007879AA" w:rsidP="00557396">
            <w:pPr>
              <w:pStyle w:val="0Maintext"/>
              <w:spacing w:after="120" w:afterAutospacing="0" w:line="240" w:lineRule="auto"/>
              <w:ind w:firstLine="0"/>
              <w:rPr>
                <w:rFonts w:eastAsia="PMingLiU"/>
                <w:lang w:val="en-US" w:eastAsia="zh-TW"/>
              </w:rPr>
            </w:pPr>
            <w:r>
              <w:rPr>
                <w:rFonts w:eastAsia="PMingLiU" w:hint="eastAsia"/>
                <w:lang w:val="en-US" w:eastAsia="zh-TW"/>
              </w:rPr>
              <w:lastRenderedPageBreak/>
              <w:t>M</w:t>
            </w:r>
            <w:r>
              <w:rPr>
                <w:rFonts w:eastAsia="PMingLiU"/>
                <w:lang w:val="en-US" w:eastAsia="zh-TW"/>
              </w:rPr>
              <w:t>TK</w:t>
            </w:r>
          </w:p>
        </w:tc>
        <w:tc>
          <w:tcPr>
            <w:tcW w:w="2268" w:type="dxa"/>
          </w:tcPr>
          <w:p w14:paraId="526C485C" w14:textId="77777777" w:rsidR="00F32F84" w:rsidRDefault="00F32F84"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p>
        </w:tc>
        <w:tc>
          <w:tcPr>
            <w:tcW w:w="5329" w:type="dxa"/>
          </w:tcPr>
          <w:p w14:paraId="1F20D60E" w14:textId="51AF03DB" w:rsidR="00F32F84" w:rsidRPr="007879AA" w:rsidRDefault="007879AA"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PMingLiU" w:hint="eastAsia"/>
                <w:lang w:val="en-US" w:eastAsia="zh-TW"/>
              </w:rPr>
              <w:t>W</w:t>
            </w:r>
            <w:r>
              <w:rPr>
                <w:rFonts w:eastAsia="PMingLiU"/>
                <w:lang w:val="en-US" w:eastAsia="zh-TW"/>
              </w:rPr>
              <w:t>e originally thought the proposal from Google is better. At this stage we tend to agree with Apple that no spec change is really needed.</w:t>
            </w:r>
          </w:p>
        </w:tc>
      </w:tr>
      <w:tr w:rsidR="00F32F84" w14:paraId="28B76473" w14:textId="77777777" w:rsidTr="00A40873">
        <w:tc>
          <w:tcPr>
            <w:cnfStyle w:val="001000000000" w:firstRow="0" w:lastRow="0" w:firstColumn="1" w:lastColumn="0" w:oddVBand="0" w:evenVBand="0" w:oddHBand="0" w:evenHBand="0" w:firstRowFirstColumn="0" w:firstRowLastColumn="0" w:lastRowFirstColumn="0" w:lastRowLastColumn="0"/>
            <w:tcW w:w="1413" w:type="dxa"/>
          </w:tcPr>
          <w:p w14:paraId="280CF890" w14:textId="436FEEED" w:rsidR="00F32F84" w:rsidRDefault="006F7DA2" w:rsidP="00557396">
            <w:pPr>
              <w:pStyle w:val="0Maintext"/>
              <w:spacing w:after="120" w:afterAutospacing="0" w:line="240" w:lineRule="auto"/>
              <w:ind w:firstLine="0"/>
              <w:rPr>
                <w:lang w:val="en-US" w:eastAsia="zh-CN"/>
              </w:rPr>
            </w:pPr>
            <w:r>
              <w:rPr>
                <w:lang w:val="en-US" w:eastAsia="zh-CN"/>
              </w:rPr>
              <w:t>Qualcomm</w:t>
            </w:r>
          </w:p>
        </w:tc>
        <w:tc>
          <w:tcPr>
            <w:tcW w:w="2268" w:type="dxa"/>
          </w:tcPr>
          <w:p w14:paraId="14A86809" w14:textId="111E39EC" w:rsidR="00F32F84" w:rsidRDefault="000048BD"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Interpretation 2</w:t>
            </w:r>
          </w:p>
        </w:tc>
        <w:tc>
          <w:tcPr>
            <w:tcW w:w="5329" w:type="dxa"/>
          </w:tcPr>
          <w:p w14:paraId="1BABCBD5" w14:textId="77777777" w:rsidR="00F32F84" w:rsidRDefault="00F32F84"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p>
        </w:tc>
      </w:tr>
      <w:tr w:rsidR="00F32F84" w14:paraId="14D4E69C" w14:textId="77777777" w:rsidTr="00A408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CF513F7" w14:textId="6D01E29D" w:rsidR="00F32F84" w:rsidRPr="00875919" w:rsidRDefault="00875919" w:rsidP="00557396">
            <w:pPr>
              <w:pStyle w:val="0Maintext"/>
              <w:spacing w:after="120" w:afterAutospacing="0" w:line="240" w:lineRule="auto"/>
              <w:ind w:firstLine="0"/>
              <w:rPr>
                <w:rFonts w:eastAsia="Malgun Gothic"/>
                <w:lang w:val="en-US" w:eastAsia="ko-KR"/>
              </w:rPr>
            </w:pPr>
            <w:r>
              <w:rPr>
                <w:rFonts w:eastAsia="Malgun Gothic" w:hint="eastAsia"/>
                <w:lang w:val="en-US" w:eastAsia="ko-KR"/>
              </w:rPr>
              <w:t>Samsung</w:t>
            </w:r>
          </w:p>
        </w:tc>
        <w:tc>
          <w:tcPr>
            <w:tcW w:w="2268" w:type="dxa"/>
          </w:tcPr>
          <w:p w14:paraId="010BAC86" w14:textId="778B4D35" w:rsidR="00F32F84" w:rsidRPr="00875919" w:rsidRDefault="00875919"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Interpretation 1</w:t>
            </w:r>
          </w:p>
        </w:tc>
        <w:tc>
          <w:tcPr>
            <w:tcW w:w="5329" w:type="dxa"/>
          </w:tcPr>
          <w:p w14:paraId="37E6303A" w14:textId="6333F525" w:rsidR="00F32F84" w:rsidRDefault="00875919" w:rsidP="001C12A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Malgun Gothic"/>
                <w:lang w:val="en-US" w:eastAsia="ko-KR"/>
              </w:rPr>
              <w:t xml:space="preserve">Based on description of clause 5.2.1 TS 38.214, CSI-report covers L1-RSRP and L1-SINR. Since there is a clear definition of CSI-report, we don’t think that TP is necessary. </w:t>
            </w:r>
          </w:p>
        </w:tc>
      </w:tr>
      <w:tr w:rsidR="00F32F84" w14:paraId="282572FE" w14:textId="77777777" w:rsidTr="00A40873">
        <w:tc>
          <w:tcPr>
            <w:cnfStyle w:val="001000000000" w:firstRow="0" w:lastRow="0" w:firstColumn="1" w:lastColumn="0" w:oddVBand="0" w:evenVBand="0" w:oddHBand="0" w:evenHBand="0" w:firstRowFirstColumn="0" w:firstRowLastColumn="0" w:lastRowFirstColumn="0" w:lastRowLastColumn="0"/>
            <w:tcW w:w="1413" w:type="dxa"/>
          </w:tcPr>
          <w:p w14:paraId="7120D7F1" w14:textId="22FB1C68" w:rsidR="00F32F84" w:rsidRPr="001776A8" w:rsidRDefault="001776A8" w:rsidP="0055739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268" w:type="dxa"/>
          </w:tcPr>
          <w:p w14:paraId="14093E87" w14:textId="345C3C32" w:rsidR="00F32F84" w:rsidRDefault="001776A8"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Interpretation 1</w:t>
            </w:r>
          </w:p>
        </w:tc>
        <w:tc>
          <w:tcPr>
            <w:tcW w:w="5329" w:type="dxa"/>
          </w:tcPr>
          <w:p w14:paraId="41B06BD4" w14:textId="085AC65C" w:rsidR="00F32F84" w:rsidRPr="001776A8" w:rsidRDefault="001776A8" w:rsidP="001776A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prefer no spec impact, and open to have a conclusion if necessary. </w:t>
            </w:r>
          </w:p>
        </w:tc>
      </w:tr>
      <w:tr w:rsidR="00F32F84" w14:paraId="337C0364" w14:textId="77777777" w:rsidTr="00A408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C592EFC" w14:textId="77777777" w:rsidR="00F32F84" w:rsidRDefault="00F32F84" w:rsidP="00557396">
            <w:pPr>
              <w:pStyle w:val="0Maintext"/>
              <w:spacing w:after="120" w:afterAutospacing="0" w:line="240" w:lineRule="auto"/>
              <w:ind w:firstLine="0"/>
              <w:rPr>
                <w:lang w:val="en-US" w:eastAsia="zh-CN"/>
              </w:rPr>
            </w:pPr>
          </w:p>
        </w:tc>
        <w:tc>
          <w:tcPr>
            <w:tcW w:w="2268" w:type="dxa"/>
          </w:tcPr>
          <w:p w14:paraId="346C6751" w14:textId="77777777" w:rsidR="00F32F84" w:rsidRDefault="00F32F84"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p>
        </w:tc>
        <w:tc>
          <w:tcPr>
            <w:tcW w:w="5329" w:type="dxa"/>
          </w:tcPr>
          <w:p w14:paraId="3DC46C50" w14:textId="77777777" w:rsidR="00F32F84" w:rsidRDefault="00F32F84"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p>
        </w:tc>
      </w:tr>
    </w:tbl>
    <w:p w14:paraId="5A3D98E0" w14:textId="77777777" w:rsidR="00A40873" w:rsidRDefault="00A40873" w:rsidP="00557396">
      <w:pPr>
        <w:pStyle w:val="0Maintext"/>
        <w:spacing w:after="120" w:afterAutospacing="0" w:line="240" w:lineRule="auto"/>
        <w:ind w:firstLine="0"/>
        <w:rPr>
          <w:lang w:val="en-US" w:eastAsia="zh-CN"/>
        </w:rPr>
      </w:pPr>
    </w:p>
    <w:p w14:paraId="081EAD38" w14:textId="4AA1C5D7" w:rsidR="0057268A" w:rsidRDefault="00CC6098" w:rsidP="00CC6098">
      <w:pPr>
        <w:pStyle w:val="Heading1"/>
      </w:pPr>
      <w:r>
        <w:t>Conclusion</w:t>
      </w:r>
    </w:p>
    <w:p w14:paraId="775FC9A6" w14:textId="38927066" w:rsidR="00CC6098" w:rsidRDefault="00CC6098" w:rsidP="00557396">
      <w:pPr>
        <w:pStyle w:val="0Maintext"/>
        <w:spacing w:after="120" w:afterAutospacing="0" w:line="240" w:lineRule="auto"/>
        <w:ind w:firstLine="0"/>
        <w:rPr>
          <w:lang w:val="en-US" w:eastAsia="zh-CN"/>
        </w:rPr>
      </w:pPr>
      <w:r>
        <w:rPr>
          <w:lang w:val="en-US" w:eastAsia="zh-CN"/>
        </w:rPr>
        <w:t>Based on companies input, the following is proposed.</w:t>
      </w:r>
    </w:p>
    <w:p w14:paraId="37A1FDEF" w14:textId="6FF6189A" w:rsidR="00CC6098" w:rsidRPr="00CC6098" w:rsidRDefault="00CC6098" w:rsidP="00557396">
      <w:pPr>
        <w:pStyle w:val="0Maintext"/>
        <w:spacing w:after="120" w:afterAutospacing="0" w:line="240" w:lineRule="auto"/>
        <w:ind w:firstLine="0"/>
        <w:rPr>
          <w:b/>
          <w:bCs/>
          <w:lang w:val="en-US" w:eastAsia="zh-CN"/>
        </w:rPr>
      </w:pPr>
      <w:r w:rsidRPr="00CC6098">
        <w:rPr>
          <w:b/>
          <w:bCs/>
          <w:lang w:val="en-US" w:eastAsia="zh-CN"/>
        </w:rPr>
        <w:t>Possible Conclusion</w:t>
      </w:r>
    </w:p>
    <w:p w14:paraId="7F980BC6" w14:textId="0F500F6B" w:rsidR="00CC6098" w:rsidRPr="00CC6098" w:rsidRDefault="00CC6098" w:rsidP="00CC6098">
      <w:pPr>
        <w:pStyle w:val="0Maintext"/>
        <w:numPr>
          <w:ilvl w:val="0"/>
          <w:numId w:val="47"/>
        </w:numPr>
        <w:spacing w:after="120" w:afterAutospacing="0" w:line="240" w:lineRule="auto"/>
        <w:rPr>
          <w:b/>
          <w:bCs/>
          <w:lang w:val="en-US" w:eastAsia="zh-CN"/>
        </w:rPr>
      </w:pPr>
      <w:r w:rsidRPr="00CC6098">
        <w:rPr>
          <w:b/>
          <w:bCs/>
          <w:lang w:val="en-US" w:eastAsia="zh-CN"/>
        </w:rPr>
        <w:t xml:space="preserve">It is common understanding in RAN1 that CSI report(s) </w:t>
      </w:r>
      <w:r w:rsidRPr="00CC6098">
        <w:rPr>
          <w:b/>
          <w:bCs/>
          <w:lang w:val="en-US" w:eastAsia="zh-CN"/>
        </w:rPr>
        <w:t xml:space="preserve">in the following paragraph in 38.214 </w:t>
      </w:r>
      <w:r w:rsidRPr="00CC6098">
        <w:rPr>
          <w:b/>
          <w:bCs/>
          <w:lang w:val="en-US" w:eastAsia="zh-CN"/>
        </w:rPr>
        <w:t xml:space="preserve">includes </w:t>
      </w:r>
      <w:r w:rsidRPr="00CC6098">
        <w:rPr>
          <w:rFonts w:eastAsia="Malgun Gothic"/>
          <w:b/>
          <w:bCs/>
          <w:lang w:eastAsia="ko-KR"/>
        </w:rPr>
        <w:t>the combination of L1-RSRP report and L1-SINR report.</w:t>
      </w:r>
    </w:p>
    <w:tbl>
      <w:tblPr>
        <w:tblStyle w:val="TableGrid"/>
        <w:tblW w:w="0" w:type="auto"/>
        <w:tblLook w:val="04A0" w:firstRow="1" w:lastRow="0" w:firstColumn="1" w:lastColumn="0" w:noHBand="0" w:noVBand="1"/>
      </w:tblPr>
      <w:tblGrid>
        <w:gridCol w:w="9010"/>
      </w:tblGrid>
      <w:tr w:rsidR="00CC6098" w14:paraId="637E8696" w14:textId="77777777" w:rsidTr="008004B8">
        <w:tc>
          <w:tcPr>
            <w:tcW w:w="9010" w:type="dxa"/>
          </w:tcPr>
          <w:p w14:paraId="0708A7EA" w14:textId="77777777" w:rsidR="00CC6098" w:rsidRPr="0048482F" w:rsidRDefault="00CC6098" w:rsidP="008004B8">
            <w:pPr>
              <w:pStyle w:val="Heading3"/>
              <w:numPr>
                <w:ilvl w:val="0"/>
                <w:numId w:val="0"/>
              </w:numPr>
              <w:ind w:left="836" w:hanging="720"/>
              <w:jc w:val="both"/>
              <w:rPr>
                <w:color w:val="000000"/>
              </w:rPr>
            </w:pPr>
            <w:r w:rsidRPr="0048482F">
              <w:rPr>
                <w:color w:val="000000"/>
              </w:rPr>
              <w:t>6.2.1</w:t>
            </w:r>
            <w:r w:rsidRPr="0048482F">
              <w:rPr>
                <w:color w:val="000000"/>
              </w:rPr>
              <w:tab/>
              <w:t>UE sounding procedure</w:t>
            </w:r>
          </w:p>
          <w:p w14:paraId="721E6E95" w14:textId="77777777" w:rsidR="00CC6098" w:rsidRPr="00544E52" w:rsidRDefault="00CC6098" w:rsidP="008004B8">
            <w:pPr>
              <w:jc w:val="center"/>
              <w:rPr>
                <w:sz w:val="20"/>
                <w:szCs w:val="20"/>
              </w:rPr>
            </w:pPr>
            <w:r w:rsidRPr="00544E52">
              <w:rPr>
                <w:rFonts w:eastAsia="MS Mincho"/>
                <w:color w:val="000000"/>
                <w:sz w:val="20"/>
                <w:szCs w:val="20"/>
                <w:lang w:eastAsia="ja-JP"/>
              </w:rPr>
              <w:t>&lt;omitted text&gt;</w:t>
            </w:r>
          </w:p>
          <w:p w14:paraId="14853B46" w14:textId="77777777" w:rsidR="00CC6098" w:rsidRPr="00544E52" w:rsidRDefault="00CC6098" w:rsidP="008004B8">
            <w:pPr>
              <w:jc w:val="both"/>
              <w:rPr>
                <w:sz w:val="20"/>
                <w:szCs w:val="20"/>
              </w:rPr>
            </w:pPr>
            <w:r w:rsidRPr="00F32F84">
              <w:rPr>
                <w:sz w:val="20"/>
                <w:szCs w:val="20"/>
              </w:rPr>
              <w:t xml:space="preserve">For PUCCH and SRS on the same carrier, a UE shall not transmit SRS when semi-persistent or periodic SRS is configured in the same symbol(s) with PUCCH </w:t>
            </w:r>
            <w:r w:rsidRPr="00CC6098">
              <w:rPr>
                <w:sz w:val="20"/>
                <w:szCs w:val="20"/>
              </w:rPr>
              <w:t>carrying only CSI report(s),</w:t>
            </w:r>
            <w:r w:rsidRPr="00F32F84">
              <w:rPr>
                <w:sz w:val="20"/>
                <w:szCs w:val="20"/>
              </w:rPr>
              <w:t xml:space="preserve">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w:t>
            </w:r>
            <w:r w:rsidRPr="00CC6098">
              <w:rPr>
                <w:sz w:val="20"/>
                <w:szCs w:val="20"/>
              </w:rPr>
              <w:t>semi-persistent/periodic CSI report(s)</w:t>
            </w:r>
            <w:r w:rsidRPr="00F32F84">
              <w:rPr>
                <w:sz w:val="20"/>
                <w:szCs w:val="20"/>
              </w:rPr>
              <w:t xml:space="preserve"> or semi-persistent/periodic L1-RSRP report(s) only, or only L1-SINR report(s).</w:t>
            </w:r>
            <w:r w:rsidRPr="00544E52">
              <w:rPr>
                <w:sz w:val="20"/>
                <w:szCs w:val="20"/>
              </w:rPr>
              <w:t xml:space="preserve"> </w:t>
            </w:r>
          </w:p>
          <w:p w14:paraId="563FAA8B" w14:textId="77777777" w:rsidR="00CC6098" w:rsidRDefault="00CC6098" w:rsidP="008004B8">
            <w:pPr>
              <w:pStyle w:val="0Maintext"/>
              <w:spacing w:after="120" w:afterAutospacing="0" w:line="240" w:lineRule="auto"/>
              <w:ind w:firstLine="0"/>
              <w:rPr>
                <w:lang w:val="en-US" w:eastAsia="zh-CN"/>
              </w:rPr>
            </w:pPr>
          </w:p>
        </w:tc>
      </w:tr>
    </w:tbl>
    <w:p w14:paraId="4286D328" w14:textId="6B105615" w:rsidR="00306FFC" w:rsidRPr="00306FFC" w:rsidRDefault="00306FFC" w:rsidP="00306FFC">
      <w:pPr>
        <w:pStyle w:val="0Maintext"/>
        <w:spacing w:after="120" w:afterAutospacing="0" w:line="240" w:lineRule="auto"/>
        <w:ind w:firstLine="0"/>
        <w:rPr>
          <w:b/>
          <w:bCs/>
          <w:lang w:val="en-US" w:eastAsia="zh-CN"/>
        </w:rPr>
      </w:pPr>
    </w:p>
    <w:sectPr w:rsidR="00306FFC" w:rsidRPr="00306FFC" w:rsidSect="0055739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CBC93" w14:textId="77777777" w:rsidR="00622CC8" w:rsidRDefault="00622CC8" w:rsidP="00785B11">
      <w:r>
        <w:separator/>
      </w:r>
    </w:p>
  </w:endnote>
  <w:endnote w:type="continuationSeparator" w:id="0">
    <w:p w14:paraId="278D3D54" w14:textId="77777777" w:rsidR="00622CC8" w:rsidRDefault="00622CC8" w:rsidP="0078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96738" w14:textId="77777777" w:rsidR="00622CC8" w:rsidRDefault="00622CC8" w:rsidP="00785B11">
      <w:r>
        <w:separator/>
      </w:r>
    </w:p>
  </w:footnote>
  <w:footnote w:type="continuationSeparator" w:id="0">
    <w:p w14:paraId="07BAEDB8" w14:textId="77777777" w:rsidR="00622CC8" w:rsidRDefault="00622CC8" w:rsidP="00785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BC0753"/>
    <w:multiLevelType w:val="hybridMultilevel"/>
    <w:tmpl w:val="517A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0458540">
    <w:abstractNumId w:val="2"/>
  </w:num>
  <w:num w:numId="2" w16cid:durableId="1939287605">
    <w:abstractNumId w:val="15"/>
  </w:num>
  <w:num w:numId="3" w16cid:durableId="334769006">
    <w:abstractNumId w:val="29"/>
  </w:num>
  <w:num w:numId="4" w16cid:durableId="1653364600">
    <w:abstractNumId w:val="18"/>
  </w:num>
  <w:num w:numId="5" w16cid:durableId="1386174764">
    <w:abstractNumId w:val="5"/>
  </w:num>
  <w:num w:numId="6" w16cid:durableId="1906915295">
    <w:abstractNumId w:val="26"/>
  </w:num>
  <w:num w:numId="7" w16cid:durableId="1215508382">
    <w:abstractNumId w:val="40"/>
  </w:num>
  <w:num w:numId="8" w16cid:durableId="1274048970">
    <w:abstractNumId w:val="39"/>
  </w:num>
  <w:num w:numId="9" w16cid:durableId="388041108">
    <w:abstractNumId w:val="32"/>
  </w:num>
  <w:num w:numId="10" w16cid:durableId="350691761">
    <w:abstractNumId w:val="7"/>
  </w:num>
  <w:num w:numId="11" w16cid:durableId="1686512482">
    <w:abstractNumId w:val="43"/>
  </w:num>
  <w:num w:numId="12" w16cid:durableId="1870607085">
    <w:abstractNumId w:val="12"/>
  </w:num>
  <w:num w:numId="13" w16cid:durableId="661278550">
    <w:abstractNumId w:val="34"/>
  </w:num>
  <w:num w:numId="14" w16cid:durableId="1714581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5222834">
    <w:abstractNumId w:val="10"/>
  </w:num>
  <w:num w:numId="16" w16cid:durableId="275407099">
    <w:abstractNumId w:val="35"/>
  </w:num>
  <w:num w:numId="17" w16cid:durableId="1551072971">
    <w:abstractNumId w:val="9"/>
  </w:num>
  <w:num w:numId="18" w16cid:durableId="13483645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0567767">
    <w:abstractNumId w:val="20"/>
  </w:num>
  <w:num w:numId="20" w16cid:durableId="1251159948">
    <w:abstractNumId w:val="24"/>
  </w:num>
  <w:num w:numId="21" w16cid:durableId="1227883454">
    <w:abstractNumId w:val="23"/>
  </w:num>
  <w:num w:numId="22" w16cid:durableId="1470510608">
    <w:abstractNumId w:val="8"/>
  </w:num>
  <w:num w:numId="23" w16cid:durableId="1985352245">
    <w:abstractNumId w:val="1"/>
    <w:lvlOverride w:ilvl="0">
      <w:startOverride w:val="1"/>
    </w:lvlOverride>
  </w:num>
  <w:num w:numId="24" w16cid:durableId="21278507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59971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5988674">
    <w:abstractNumId w:val="3"/>
  </w:num>
  <w:num w:numId="27" w16cid:durableId="846943188">
    <w:abstractNumId w:val="14"/>
  </w:num>
  <w:num w:numId="28" w16cid:durableId="334193388">
    <w:abstractNumId w:val="31"/>
  </w:num>
  <w:num w:numId="29" w16cid:durableId="1332290256">
    <w:abstractNumId w:val="38"/>
  </w:num>
  <w:num w:numId="30" w16cid:durableId="13558807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5141658">
    <w:abstractNumId w:val="42"/>
  </w:num>
  <w:num w:numId="32" w16cid:durableId="1703894357">
    <w:abstractNumId w:val="37"/>
  </w:num>
  <w:num w:numId="33" w16cid:durableId="9307732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1711334">
    <w:abstractNumId w:val="11"/>
  </w:num>
  <w:num w:numId="35" w16cid:durableId="404844058">
    <w:abstractNumId w:val="6"/>
  </w:num>
  <w:num w:numId="36" w16cid:durableId="245267586">
    <w:abstractNumId w:val="36"/>
  </w:num>
  <w:num w:numId="37" w16cid:durableId="61291565">
    <w:abstractNumId w:val="28"/>
    <w:lvlOverride w:ilvl="0">
      <w:startOverride w:val="1"/>
    </w:lvlOverride>
  </w:num>
  <w:num w:numId="38" w16cid:durableId="2113546411">
    <w:abstractNumId w:val="25"/>
    <w:lvlOverride w:ilvl="0">
      <w:startOverride w:val="1"/>
    </w:lvlOverride>
    <w:lvlOverride w:ilvl="1"/>
    <w:lvlOverride w:ilvl="2"/>
    <w:lvlOverride w:ilvl="3"/>
    <w:lvlOverride w:ilvl="4"/>
    <w:lvlOverride w:ilvl="5"/>
    <w:lvlOverride w:ilvl="6"/>
    <w:lvlOverride w:ilvl="7"/>
    <w:lvlOverride w:ilvl="8"/>
  </w:num>
  <w:num w:numId="39" w16cid:durableId="735476343">
    <w:abstractNumId w:val="16"/>
  </w:num>
  <w:num w:numId="40" w16cid:durableId="1414207586">
    <w:abstractNumId w:val="41"/>
  </w:num>
  <w:num w:numId="41" w16cid:durableId="1227303238">
    <w:abstractNumId w:val="0"/>
  </w:num>
  <w:num w:numId="42" w16cid:durableId="1119685659">
    <w:abstractNumId w:val="13"/>
  </w:num>
  <w:num w:numId="43" w16cid:durableId="1811483516">
    <w:abstractNumId w:val="33"/>
  </w:num>
  <w:num w:numId="44" w16cid:durableId="1841920966">
    <w:abstractNumId w:val="2"/>
  </w:num>
  <w:num w:numId="45" w16cid:durableId="914510844">
    <w:abstractNumId w:val="2"/>
  </w:num>
  <w:num w:numId="46" w16cid:durableId="473715448">
    <w:abstractNumId w:val="30"/>
  </w:num>
  <w:num w:numId="47" w16cid:durableId="658079023">
    <w:abstractNumId w:val="1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48BD"/>
    <w:rsid w:val="00006FFE"/>
    <w:rsid w:val="00021F41"/>
    <w:rsid w:val="00022C7F"/>
    <w:rsid w:val="00025966"/>
    <w:rsid w:val="00037C8D"/>
    <w:rsid w:val="00080B5E"/>
    <w:rsid w:val="000A1909"/>
    <w:rsid w:val="000A60ED"/>
    <w:rsid w:val="00116566"/>
    <w:rsid w:val="00122C70"/>
    <w:rsid w:val="0014305D"/>
    <w:rsid w:val="00153847"/>
    <w:rsid w:val="0015468B"/>
    <w:rsid w:val="00156473"/>
    <w:rsid w:val="00163C7B"/>
    <w:rsid w:val="001776A8"/>
    <w:rsid w:val="001C12A3"/>
    <w:rsid w:val="001D25C0"/>
    <w:rsid w:val="001D3923"/>
    <w:rsid w:val="001D67E9"/>
    <w:rsid w:val="001D6884"/>
    <w:rsid w:val="001D7163"/>
    <w:rsid w:val="001E20B5"/>
    <w:rsid w:val="001E4CFE"/>
    <w:rsid w:val="00223E37"/>
    <w:rsid w:val="00226209"/>
    <w:rsid w:val="002274C5"/>
    <w:rsid w:val="002528DE"/>
    <w:rsid w:val="002548E6"/>
    <w:rsid w:val="002606FC"/>
    <w:rsid w:val="00275881"/>
    <w:rsid w:val="00284955"/>
    <w:rsid w:val="002B25CB"/>
    <w:rsid w:val="002C0C82"/>
    <w:rsid w:val="002D1800"/>
    <w:rsid w:val="002D719B"/>
    <w:rsid w:val="002F1FD6"/>
    <w:rsid w:val="00303A87"/>
    <w:rsid w:val="00306FFC"/>
    <w:rsid w:val="0030732C"/>
    <w:rsid w:val="00330A5A"/>
    <w:rsid w:val="00344A41"/>
    <w:rsid w:val="00346E6B"/>
    <w:rsid w:val="003607C5"/>
    <w:rsid w:val="00366C59"/>
    <w:rsid w:val="00385E09"/>
    <w:rsid w:val="003976BE"/>
    <w:rsid w:val="003A7E47"/>
    <w:rsid w:val="003B068C"/>
    <w:rsid w:val="003C6428"/>
    <w:rsid w:val="003D0A79"/>
    <w:rsid w:val="003D2036"/>
    <w:rsid w:val="003D2F2E"/>
    <w:rsid w:val="003D4627"/>
    <w:rsid w:val="003E1595"/>
    <w:rsid w:val="003F0E0D"/>
    <w:rsid w:val="00417C58"/>
    <w:rsid w:val="00431006"/>
    <w:rsid w:val="00431501"/>
    <w:rsid w:val="00431BE9"/>
    <w:rsid w:val="004636D0"/>
    <w:rsid w:val="00477892"/>
    <w:rsid w:val="00491EBA"/>
    <w:rsid w:val="004A6A57"/>
    <w:rsid w:val="004B588D"/>
    <w:rsid w:val="004B660E"/>
    <w:rsid w:val="004C374F"/>
    <w:rsid w:val="004C4BB4"/>
    <w:rsid w:val="004E3C49"/>
    <w:rsid w:val="004E7413"/>
    <w:rsid w:val="0050133D"/>
    <w:rsid w:val="00501BE9"/>
    <w:rsid w:val="0050593E"/>
    <w:rsid w:val="00530665"/>
    <w:rsid w:val="005436A6"/>
    <w:rsid w:val="00557396"/>
    <w:rsid w:val="005635BB"/>
    <w:rsid w:val="00570855"/>
    <w:rsid w:val="0057268A"/>
    <w:rsid w:val="005729D7"/>
    <w:rsid w:val="0057482D"/>
    <w:rsid w:val="005808A9"/>
    <w:rsid w:val="00596782"/>
    <w:rsid w:val="005A2726"/>
    <w:rsid w:val="005C5ACE"/>
    <w:rsid w:val="005F6C96"/>
    <w:rsid w:val="006017FF"/>
    <w:rsid w:val="00606763"/>
    <w:rsid w:val="00622CC8"/>
    <w:rsid w:val="006315A5"/>
    <w:rsid w:val="00674F08"/>
    <w:rsid w:val="006858FA"/>
    <w:rsid w:val="00691900"/>
    <w:rsid w:val="006A2FB0"/>
    <w:rsid w:val="006A4915"/>
    <w:rsid w:val="006A5206"/>
    <w:rsid w:val="006B3DCD"/>
    <w:rsid w:val="006E53C6"/>
    <w:rsid w:val="006F7DA2"/>
    <w:rsid w:val="00701A17"/>
    <w:rsid w:val="00733E8F"/>
    <w:rsid w:val="00746731"/>
    <w:rsid w:val="00760F24"/>
    <w:rsid w:val="00763A34"/>
    <w:rsid w:val="00781DD5"/>
    <w:rsid w:val="00782243"/>
    <w:rsid w:val="00785B11"/>
    <w:rsid w:val="007879AA"/>
    <w:rsid w:val="00792998"/>
    <w:rsid w:val="007A63FA"/>
    <w:rsid w:val="007B0C3B"/>
    <w:rsid w:val="007B4BDD"/>
    <w:rsid w:val="007C1AEA"/>
    <w:rsid w:val="007D538A"/>
    <w:rsid w:val="007E6B90"/>
    <w:rsid w:val="008049AB"/>
    <w:rsid w:val="00805A89"/>
    <w:rsid w:val="00826E9C"/>
    <w:rsid w:val="00832485"/>
    <w:rsid w:val="008443A3"/>
    <w:rsid w:val="008468D4"/>
    <w:rsid w:val="008611E3"/>
    <w:rsid w:val="00875919"/>
    <w:rsid w:val="008900D4"/>
    <w:rsid w:val="00895D52"/>
    <w:rsid w:val="008A0D14"/>
    <w:rsid w:val="008A6337"/>
    <w:rsid w:val="008C065D"/>
    <w:rsid w:val="008C3A5A"/>
    <w:rsid w:val="008C6364"/>
    <w:rsid w:val="008C79C5"/>
    <w:rsid w:val="008D51F3"/>
    <w:rsid w:val="00904144"/>
    <w:rsid w:val="00905082"/>
    <w:rsid w:val="00914B21"/>
    <w:rsid w:val="00922457"/>
    <w:rsid w:val="009366FD"/>
    <w:rsid w:val="00953F61"/>
    <w:rsid w:val="00956BD8"/>
    <w:rsid w:val="00987AEE"/>
    <w:rsid w:val="009B0A18"/>
    <w:rsid w:val="009C1B6C"/>
    <w:rsid w:val="009D0133"/>
    <w:rsid w:val="009E3DB7"/>
    <w:rsid w:val="009E5063"/>
    <w:rsid w:val="009F6087"/>
    <w:rsid w:val="00A17BEA"/>
    <w:rsid w:val="00A316C9"/>
    <w:rsid w:val="00A40873"/>
    <w:rsid w:val="00A40927"/>
    <w:rsid w:val="00A42238"/>
    <w:rsid w:val="00A448D2"/>
    <w:rsid w:val="00A76C9B"/>
    <w:rsid w:val="00A87FEC"/>
    <w:rsid w:val="00A90297"/>
    <w:rsid w:val="00A946AF"/>
    <w:rsid w:val="00AA2E73"/>
    <w:rsid w:val="00AB7A8A"/>
    <w:rsid w:val="00AC0A67"/>
    <w:rsid w:val="00AC2F07"/>
    <w:rsid w:val="00AC59FD"/>
    <w:rsid w:val="00AD3D74"/>
    <w:rsid w:val="00AD4009"/>
    <w:rsid w:val="00AD7466"/>
    <w:rsid w:val="00AD7588"/>
    <w:rsid w:val="00AE467A"/>
    <w:rsid w:val="00AF59DD"/>
    <w:rsid w:val="00B01671"/>
    <w:rsid w:val="00B02C9F"/>
    <w:rsid w:val="00B0305A"/>
    <w:rsid w:val="00B3722D"/>
    <w:rsid w:val="00B8306C"/>
    <w:rsid w:val="00B866F8"/>
    <w:rsid w:val="00B93343"/>
    <w:rsid w:val="00BA48C8"/>
    <w:rsid w:val="00BA5785"/>
    <w:rsid w:val="00BB14F1"/>
    <w:rsid w:val="00BC06FD"/>
    <w:rsid w:val="00BC0B5C"/>
    <w:rsid w:val="00BC5086"/>
    <w:rsid w:val="00BD1643"/>
    <w:rsid w:val="00BE15BB"/>
    <w:rsid w:val="00C031C3"/>
    <w:rsid w:val="00C04D65"/>
    <w:rsid w:val="00C10D36"/>
    <w:rsid w:val="00C1419D"/>
    <w:rsid w:val="00C26825"/>
    <w:rsid w:val="00C46EAA"/>
    <w:rsid w:val="00C5542D"/>
    <w:rsid w:val="00C850B2"/>
    <w:rsid w:val="00CA2F66"/>
    <w:rsid w:val="00CB1727"/>
    <w:rsid w:val="00CB4E42"/>
    <w:rsid w:val="00CC4D42"/>
    <w:rsid w:val="00CC6098"/>
    <w:rsid w:val="00CF49B0"/>
    <w:rsid w:val="00CF6D54"/>
    <w:rsid w:val="00D05433"/>
    <w:rsid w:val="00D0763A"/>
    <w:rsid w:val="00D1450B"/>
    <w:rsid w:val="00D334A4"/>
    <w:rsid w:val="00D507B1"/>
    <w:rsid w:val="00D518D9"/>
    <w:rsid w:val="00D53AC4"/>
    <w:rsid w:val="00D542B4"/>
    <w:rsid w:val="00D616A3"/>
    <w:rsid w:val="00D72F3A"/>
    <w:rsid w:val="00D855ED"/>
    <w:rsid w:val="00D9492A"/>
    <w:rsid w:val="00D97433"/>
    <w:rsid w:val="00DA2FD9"/>
    <w:rsid w:val="00DA6558"/>
    <w:rsid w:val="00DB1579"/>
    <w:rsid w:val="00DB58E1"/>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0E45"/>
    <w:rsid w:val="00ED1AFA"/>
    <w:rsid w:val="00ED49A8"/>
    <w:rsid w:val="00ED7AE1"/>
    <w:rsid w:val="00EF1059"/>
    <w:rsid w:val="00F225C7"/>
    <w:rsid w:val="00F32F84"/>
    <w:rsid w:val="00F81399"/>
    <w:rsid w:val="00FA0EF5"/>
    <w:rsid w:val="00FD50C3"/>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9393A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
    <w:next w:val="Normal"/>
    <w:link w:val="Heading1Char"/>
    <w:uiPriority w:val="9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Header 2,Header2,22,heading2,2nd level,H21,H22,H23,H24,H25,R2,E2,†berschrift 2,õberschrift 2,Sub-section,Heading Two,l2,Head 2,List level 2,Sub-Heading,A,TitreProp,ITT t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iPriority w:val="9"/>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557396"/>
    <w:pPr>
      <w:numPr>
        <w:ilvl w:val="3"/>
      </w:numPr>
      <w:outlineLvl w:val="3"/>
    </w:pPr>
    <w:rPr>
      <w:sz w:val="24"/>
      <w:szCs w:val="24"/>
    </w:rPr>
  </w:style>
  <w:style w:type="paragraph" w:styleId="Heading5">
    <w:name w:val="heading 5"/>
    <w:aliases w:val="h5,Heading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basedOn w:val="DefaultParagraphFont"/>
    <w:link w:val="Heading3"/>
    <w:uiPriority w:val="10"/>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aliases w:val="h5 Char,Heading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1">
    <w:name w:val="Unresolved Mention1"/>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1"/>
    <w:rsid w:val="001D6884"/>
    <w:rPr>
      <w:rFonts w:ascii="Arial" w:hAnsi="Arial"/>
    </w:rPr>
  </w:style>
  <w:style w:type="paragraph" w:customStyle="1" w:styleId="51">
    <w:name w:val="标题 51"/>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1">
    <w:name w:val="标题 81"/>
    <w:aliases w:val="Table Heading"/>
    <w:basedOn w:val="Normal"/>
    <w:rsid w:val="001D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0">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0">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1">
    <w:name w:val="Mention1"/>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1">
    <w:name w:val="未处理的提及1"/>
    <w:uiPriority w:val="99"/>
    <w:semiHidden/>
    <w:unhideWhenUsed/>
    <w:rsid w:val="001D6884"/>
    <w:rPr>
      <w:color w:val="605E5C"/>
      <w:shd w:val="clear" w:color="auto" w:fill="E1DFDD"/>
    </w:rPr>
  </w:style>
  <w:style w:type="paragraph" w:customStyle="1" w:styleId="510">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0">
    <w:name w:val="标题 81"/>
    <w:basedOn w:val="Normal"/>
    <w:rsid w:val="001D6884"/>
    <w:pPr>
      <w:tabs>
        <w:tab w:val="left" w:pos="1440"/>
      </w:tabs>
      <w:spacing w:before="240" w:after="60"/>
    </w:pPr>
    <w:rPr>
      <w:rFonts w:eastAsia="MS PGothic"/>
      <w:i/>
      <w:iCs/>
      <w:lang w:eastAsia="ja-JP"/>
    </w:rPr>
  </w:style>
  <w:style w:type="paragraph" w:customStyle="1" w:styleId="910">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0"/>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0">
    <w:name w:val="목록 단락1"/>
    <w:basedOn w:val="Normal"/>
    <w:link w:val="a3"/>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4"/>
    <w:uiPriority w:val="34"/>
    <w:qFormat/>
    <w:rsid w:val="001D6884"/>
    <w:pPr>
      <w:suppressAutoHyphens/>
      <w:spacing w:after="50"/>
      <w:ind w:left="840"/>
    </w:pPr>
    <w:rPr>
      <w:rFonts w:ascii="Cambria" w:eastAsia="SimHei" w:hAnsi="Cambria" w:cs="SimSun"/>
      <w:sz w:val="20"/>
      <w:szCs w:val="20"/>
      <w:lang w:eastAsia="en-US"/>
    </w:rPr>
  </w:style>
  <w:style w:type="character" w:customStyle="1" w:styleId="a4">
    <w:name w:val="列出段落 字符"/>
    <w:link w:val="2"/>
    <w:uiPriority w:val="34"/>
    <w:qFormat/>
    <w:rsid w:val="001D6884"/>
    <w:rPr>
      <w:rFonts w:ascii="Cambria" w:eastAsia="SimHei" w:hAnsi="Cambria" w:cs="SimSun"/>
      <w:sz w:val="20"/>
      <w:szCs w:val="20"/>
      <w:lang w:eastAsia="en-US"/>
    </w:rPr>
  </w:style>
  <w:style w:type="paragraph" w:customStyle="1" w:styleId="6">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0">
    <w:name w:val="Unresolved Mention1"/>
    <w:uiPriority w:val="99"/>
    <w:unhideWhenUsed/>
    <w:qFormat/>
    <w:rsid w:val="001D6884"/>
    <w:rPr>
      <w:color w:val="808080"/>
      <w:shd w:val="clear" w:color="auto" w:fill="E6E6E6"/>
    </w:rPr>
  </w:style>
  <w:style w:type="character" w:customStyle="1" w:styleId="Mention10">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5">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1">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1">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1">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6">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1">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sid w:val="001D6884"/>
    <w:rPr>
      <w:rFonts w:ascii="SimSun" w:eastAsia="SimSun" w:hAnsi="SimSun" w:cs="SimSun"/>
    </w:rPr>
  </w:style>
  <w:style w:type="paragraph" w:customStyle="1" w:styleId="a7">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sid w:val="001D6884"/>
    <w:rPr>
      <w:rFonts w:ascii="Century" w:hAnsi="Century"/>
    </w:rPr>
  </w:style>
  <w:style w:type="paragraph" w:customStyle="1" w:styleId="aa">
    <w:name w:val="テキスト"/>
    <w:basedOn w:val="Normal"/>
    <w:link w:val="a9"/>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2">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4">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1">
    <w:name w:val="見出し 5 (文字)1"/>
    <w:semiHidden/>
    <w:qFormat/>
    <w:rsid w:val="001D6884"/>
    <w:rPr>
      <w:rFonts w:ascii="Yu Gothic Light" w:eastAsia="Yu Gothic Light" w:hAnsi="Yu Gothic Light" w:cs="Times New Roman" w:hint="eastAsia"/>
      <w:lang w:eastAsia="en-US"/>
    </w:rPr>
  </w:style>
  <w:style w:type="character" w:customStyle="1" w:styleId="812">
    <w:name w:val="見出し 8 (文字)1"/>
    <w:semiHidden/>
    <w:qFormat/>
    <w:rsid w:val="001D6884"/>
    <w:rPr>
      <w:rFonts w:ascii="MS Mincho" w:eastAsia="Yu Mincho" w:hAnsi="MS Mincho" w:hint="eastAsia"/>
      <w:lang w:eastAsia="en-US"/>
    </w:rPr>
  </w:style>
  <w:style w:type="character" w:customStyle="1" w:styleId="912">
    <w:name w:val="見出し 9 (文字)1"/>
    <w:uiPriority w:val="9"/>
    <w:semiHidden/>
    <w:qFormat/>
    <w:rsid w:val="001D6884"/>
    <w:rPr>
      <w:rFonts w:ascii="MS Mincho" w:eastAsia="Yu Mincho" w:hAnsi="MS Mincho" w:hint="eastAsia"/>
      <w:lang w:eastAsia="en-US"/>
    </w:rPr>
  </w:style>
  <w:style w:type="character" w:customStyle="1" w:styleId="16">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7">
    <w:name w:val="ヘッダー (文字)1"/>
    <w:semiHidden/>
    <w:qFormat/>
    <w:rsid w:val="001D6884"/>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9">
    <w:name w:val="表題 (文字)1"/>
    <w:qFormat/>
    <w:rsid w:val="001D6884"/>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b">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table" w:styleId="GridTable4-Accent2">
    <w:name w:val="Grid Table 4 Accent 2"/>
    <w:basedOn w:val="TableNormal"/>
    <w:uiPriority w:val="49"/>
    <w:rsid w:val="00A4087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1096</Words>
  <Characters>6248</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Google, Inc.</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2024-04-16T05:45:00Z</dcterms:created>
  <dcterms:modified xsi:type="dcterms:W3CDTF">2024-04-16T09:05:00Z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2024-04-16T02:23:16Z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ba2135ec-5854-4adc-b721-33f2124fb5eb</vt:lpwstr>
  </property>
  <property fmtid="{D5CDD505-2E9C-101B-9397-08002B2CF9AE}" pid="9" name="MSIP_Label_83bcef13-7cac-433f-ba1d-47a323951816_ContentBits">
    <vt:lpwstr>0</vt:lpwstr>
  </property>
</Properties>
</file>